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064CD13"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r w:rsidR="006E78A7" w:rsidRPr="006E78A7">
        <w:rPr>
          <w:b/>
          <w:i/>
          <w:noProof/>
          <w:sz w:val="28"/>
        </w:rPr>
        <w:t>R5-241869</w:t>
      </w:r>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65741"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4333A0">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37154" w:rsidR="001E41F3" w:rsidRPr="00410371" w:rsidRDefault="002F49AF" w:rsidP="00547111">
            <w:pPr>
              <w:pStyle w:val="CRCoverPage"/>
              <w:spacing w:after="0"/>
              <w:rPr>
                <w:noProof/>
              </w:rPr>
            </w:pPr>
            <w:r w:rsidRPr="002F49AF">
              <w:rPr>
                <w:b/>
                <w:noProof/>
                <w:sz w:val="28"/>
                <w:lang w:eastAsia="zh-CN"/>
              </w:rPr>
              <w:t>3024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9FA5B1" w:rsidR="001E41F3" w:rsidRPr="00410371" w:rsidRDefault="006E78A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E6C4C" w:rsidR="001E41F3" w:rsidRDefault="00650934">
            <w:pPr>
              <w:pStyle w:val="CRCoverPage"/>
              <w:spacing w:after="0"/>
              <w:ind w:left="100"/>
              <w:rPr>
                <w:noProof/>
              </w:rPr>
            </w:pPr>
            <w:r>
              <w:t>Updating test frequency for SUL band n83 20MHz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E81CA" w14:textId="77777777" w:rsidR="00FF135B" w:rsidRDefault="00650934" w:rsidP="00650934">
            <w:pPr>
              <w:pStyle w:val="CRCoverPage"/>
              <w:spacing w:after="0"/>
              <w:ind w:left="100"/>
              <w:rPr>
                <w:noProof/>
                <w:lang w:eastAsia="zh-CN"/>
              </w:rPr>
            </w:pPr>
            <w:r>
              <w:rPr>
                <w:noProof/>
                <w:lang w:eastAsia="zh-CN"/>
              </w:rPr>
              <w:t>F</w:t>
            </w:r>
            <w:r>
              <w:rPr>
                <w:rFonts w:hint="eastAsia"/>
                <w:noProof/>
                <w:lang w:eastAsia="zh-CN"/>
              </w:rPr>
              <w:t xml:space="preserve">or </w:t>
            </w:r>
            <w:r>
              <w:rPr>
                <w:noProof/>
                <w:lang w:eastAsia="zh-CN"/>
              </w:rPr>
              <w:t xml:space="preserve">SUL </w:t>
            </w:r>
            <w:r>
              <w:rPr>
                <w:rFonts w:hint="eastAsia"/>
                <w:noProof/>
                <w:lang w:eastAsia="zh-CN"/>
              </w:rPr>
              <w:t>band n</w:t>
            </w:r>
            <w:r>
              <w:rPr>
                <w:noProof/>
                <w:lang w:eastAsia="zh-CN"/>
              </w:rPr>
              <w:t xml:space="preserve">83, </w:t>
            </w:r>
            <w:r>
              <w:rPr>
                <w:rFonts w:hint="eastAsia"/>
                <w:noProof/>
                <w:lang w:eastAsia="zh-CN"/>
              </w:rPr>
              <w:t>a</w:t>
            </w:r>
            <w:r>
              <w:rPr>
                <w:noProof/>
                <w:lang w:eastAsia="zh-CN"/>
              </w:rPr>
              <w:t xml:space="preserve">ccording to the NOTE 7 in table 5.3.5-1 in TS 38.101-1: </w:t>
            </w:r>
            <w:r w:rsidRPr="00650934">
              <w:rPr>
                <w:noProof/>
                <w:shd w:val="pct15" w:color="auto" w:fill="FFFFFF"/>
                <w:lang w:eastAsia="zh-CN"/>
              </w:rPr>
              <w:t>“For the 20 MHz bandwidth, the minimum requirements are specified for NR UL carrier frequencies confined to either 713-723 MHz or 728-738</w:t>
            </w:r>
            <w:r w:rsidR="00FF135B">
              <w:rPr>
                <w:noProof/>
                <w:shd w:val="pct15" w:color="auto" w:fill="FFFFFF"/>
                <w:lang w:eastAsia="zh-CN"/>
              </w:rPr>
              <w:t xml:space="preserve"> </w:t>
            </w:r>
            <w:r w:rsidRPr="00650934">
              <w:rPr>
                <w:noProof/>
                <w:shd w:val="pct15" w:color="auto" w:fill="FFFFFF"/>
                <w:lang w:eastAsia="zh-CN"/>
              </w:rPr>
              <w:t>MHz</w:t>
            </w:r>
            <w:r w:rsidR="00FF135B">
              <w:rPr>
                <w:noProof/>
                <w:shd w:val="pct15" w:color="auto" w:fill="FFFFFF"/>
                <w:lang w:eastAsia="zh-CN"/>
              </w:rPr>
              <w:t xml:space="preserve"> </w:t>
            </w:r>
            <w:r w:rsidRPr="00650934">
              <w:rPr>
                <w:noProof/>
                <w:shd w:val="pct15" w:color="auto" w:fill="FFFFFF"/>
                <w:lang w:eastAsia="zh-CN"/>
              </w:rPr>
              <w:t>…</w:t>
            </w:r>
            <w:r w:rsidR="00FF135B">
              <w:rPr>
                <w:noProof/>
                <w:shd w:val="pct15" w:color="auto" w:fill="FFFFFF"/>
                <w:lang w:eastAsia="zh-CN"/>
              </w:rPr>
              <w:t xml:space="preserve"> </w:t>
            </w:r>
            <w:r w:rsidR="00FF135B" w:rsidRPr="00FF135B">
              <w:rPr>
                <w:rFonts w:eastAsia="Yu Mincho"/>
                <w:shd w:val="pct15" w:color="auto" w:fill="FFFFFF"/>
              </w:rPr>
              <w:t xml:space="preserve">For the 30MHz bandwidth, the minimum requirements are specified for NR UL transmission bandwidth configuration confined to either 703-733 or 718-748 </w:t>
            </w:r>
            <w:proofErr w:type="spellStart"/>
            <w:r w:rsidR="00FF135B" w:rsidRPr="00FF135B">
              <w:rPr>
                <w:rFonts w:eastAsia="Yu Mincho"/>
                <w:shd w:val="pct15" w:color="auto" w:fill="FFFFFF"/>
              </w:rPr>
              <w:t>MHz.</w:t>
            </w:r>
            <w:proofErr w:type="spellEnd"/>
            <w:r w:rsidRPr="00FF135B">
              <w:rPr>
                <w:noProof/>
                <w:shd w:val="pct15" w:color="auto" w:fill="FFFFFF"/>
                <w:lang w:eastAsia="zh-CN"/>
              </w:rPr>
              <w:t>”</w:t>
            </w:r>
          </w:p>
          <w:p w14:paraId="708AA7DE" w14:textId="6F4FB99F" w:rsidR="00650934" w:rsidRDefault="00650934" w:rsidP="00650934">
            <w:pPr>
              <w:pStyle w:val="CRCoverPage"/>
              <w:spacing w:after="0"/>
              <w:ind w:left="100"/>
              <w:rPr>
                <w:noProof/>
                <w:lang w:eastAsia="zh-CN"/>
              </w:rPr>
            </w:pPr>
            <w:r>
              <w:rPr>
                <w:noProof/>
                <w:lang w:eastAsia="zh-CN"/>
              </w:rPr>
              <w:t xml:space="preserve">the current mid test </w:t>
            </w:r>
            <w:r>
              <w:rPr>
                <w:rFonts w:hint="eastAsia"/>
                <w:noProof/>
                <w:lang w:eastAsia="zh-CN"/>
              </w:rPr>
              <w:t xml:space="preserve">frequency for </w:t>
            </w:r>
            <w:r>
              <w:rPr>
                <w:noProof/>
                <w:lang w:eastAsia="zh-CN"/>
              </w:rPr>
              <w:t>20MH</w:t>
            </w:r>
            <w:r>
              <w:rPr>
                <w:rFonts w:hint="eastAsia"/>
                <w:noProof/>
                <w:lang w:eastAsia="zh-CN"/>
              </w:rPr>
              <w:t xml:space="preserve">z </w:t>
            </w:r>
            <w:r>
              <w:rPr>
                <w:noProof/>
                <w:lang w:eastAsia="zh-CN"/>
              </w:rPr>
              <w:t xml:space="preserve">CBW </w:t>
            </w:r>
            <w:r>
              <w:rPr>
                <w:rFonts w:hint="eastAsia"/>
                <w:noProof/>
                <w:lang w:eastAsia="zh-CN"/>
              </w:rPr>
              <w:t>is invalid</w:t>
            </w:r>
            <w:r w:rsidR="00FF135B">
              <w:rPr>
                <w:noProof/>
                <w:lang w:eastAsia="zh-CN"/>
              </w:rPr>
              <w:t xml:space="preserve"> and need to move the carrier center freuqency</w:t>
            </w:r>
            <w:r>
              <w:rPr>
                <w:noProof/>
                <w:lang w:eastAsia="zh-CN"/>
              </w:rPr>
              <w:t xml:space="preserve">. </w:t>
            </w:r>
            <w:r>
              <w:rPr>
                <w:rFonts w:hint="eastAsia"/>
                <w:noProof/>
                <w:lang w:eastAsia="zh-CN"/>
              </w:rPr>
              <w:t xml:space="preserve"> </w:t>
            </w:r>
            <w:r w:rsidR="00FF135B">
              <w:rPr>
                <w:noProof/>
                <w:lang w:eastAsia="zh-CN"/>
              </w:rPr>
              <w:t xml:space="preserve">For the test cases requires testing </w:t>
            </w:r>
            <w:r w:rsidR="00FF135B" w:rsidRPr="00FF135B">
              <w:rPr>
                <w:noProof/>
                <w:lang w:eastAsia="zh-CN"/>
              </w:rPr>
              <w:t>Mid range and CBW=30 MHz</w:t>
            </w:r>
            <w:r w:rsidR="00FF135B">
              <w:rPr>
                <w:noProof/>
                <w:lang w:eastAsia="zh-CN"/>
              </w:rPr>
              <w:t xml:space="preserve"> for n83, the low range test frequency for 30MH</w:t>
            </w:r>
            <w:r w:rsidR="00FF135B">
              <w:rPr>
                <w:rFonts w:hint="eastAsia"/>
                <w:noProof/>
                <w:lang w:eastAsia="zh-CN"/>
              </w:rPr>
              <w:t xml:space="preserve">z </w:t>
            </w:r>
            <w:r w:rsidR="00FF135B">
              <w:rPr>
                <w:noProof/>
                <w:lang w:eastAsia="zh-CN"/>
              </w:rPr>
              <w:t xml:space="preserve">CBW </w:t>
            </w:r>
            <w:r w:rsidR="00FF135B">
              <w:rPr>
                <w:rFonts w:hint="eastAsia"/>
                <w:noProof/>
                <w:lang w:eastAsia="zh-CN"/>
              </w:rPr>
              <w:t>should be tested</w:t>
            </w:r>
            <w:r w:rsidR="00FF135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7FEEA5" w:rsidR="001E41F3" w:rsidRDefault="00650934">
            <w:pPr>
              <w:pStyle w:val="CRCoverPage"/>
              <w:spacing w:after="0"/>
              <w:ind w:left="100"/>
              <w:rPr>
                <w:noProof/>
                <w:lang w:eastAsia="zh-CN"/>
              </w:rPr>
            </w:pPr>
            <w:r>
              <w:rPr>
                <w:noProof/>
                <w:lang w:eastAsia="zh-CN"/>
              </w:rPr>
              <w:t xml:space="preserve">Correcting test frequency </w:t>
            </w:r>
            <w:r w:rsidR="00FF135B">
              <w:rPr>
                <w:rFonts w:hint="eastAsia"/>
                <w:noProof/>
                <w:lang w:eastAsia="zh-CN"/>
              </w:rPr>
              <w:t>and notes</w:t>
            </w:r>
            <w:r w:rsidR="00FF135B">
              <w:rPr>
                <w:noProof/>
                <w:lang w:eastAsia="zh-CN"/>
              </w:rPr>
              <w:t xml:space="preserve"> </w:t>
            </w:r>
            <w:r>
              <w:rPr>
                <w:noProof/>
                <w:lang w:eastAsia="zh-CN"/>
              </w:rPr>
              <w:t xml:space="preserve">for 20MHz </w:t>
            </w:r>
            <w:r w:rsidR="00FF135B">
              <w:rPr>
                <w:rFonts w:hint="eastAsia"/>
                <w:noProof/>
                <w:lang w:eastAsia="zh-CN"/>
              </w:rPr>
              <w:t xml:space="preserve">and </w:t>
            </w:r>
            <w:r w:rsidR="00FF135B">
              <w:rPr>
                <w:noProof/>
                <w:lang w:eastAsia="zh-CN"/>
              </w:rPr>
              <w:t>30 MH</w:t>
            </w:r>
            <w:r w:rsidR="00FF135B">
              <w:rPr>
                <w:rFonts w:hint="eastAsia"/>
                <w:noProof/>
                <w:lang w:eastAsia="zh-CN"/>
              </w:rPr>
              <w:t>z</w:t>
            </w:r>
            <w:r w:rsidR="00FF135B">
              <w:rPr>
                <w:noProof/>
                <w:lang w:eastAsia="zh-CN"/>
              </w:rPr>
              <w:t xml:space="preserve"> </w:t>
            </w:r>
            <w:r>
              <w:rPr>
                <w:noProof/>
                <w:lang w:eastAsia="zh-CN"/>
              </w:rPr>
              <w:t>CBW for n83</w:t>
            </w:r>
            <w:r w:rsidR="00FF135B">
              <w:rPr>
                <w:noProof/>
                <w:lang w:eastAsia="zh-CN"/>
              </w:rPr>
              <w:t>.</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3103A" w:rsidR="001E41F3" w:rsidRDefault="00650934">
            <w:pPr>
              <w:pStyle w:val="CRCoverPage"/>
              <w:spacing w:after="0"/>
              <w:ind w:left="100"/>
              <w:rPr>
                <w:noProof/>
                <w:lang w:eastAsia="zh-CN"/>
              </w:rPr>
            </w:pPr>
            <w:r>
              <w:rPr>
                <w:noProof/>
                <w:lang w:eastAsia="zh-CN"/>
              </w:rPr>
              <w:t xml:space="preserve">Mid test frequency can't be tested </w:t>
            </w:r>
            <w:r>
              <w:rPr>
                <w:rFonts w:hint="eastAsia"/>
                <w:noProof/>
                <w:lang w:eastAsia="zh-CN"/>
              </w:rPr>
              <w:t xml:space="preserve">for </w:t>
            </w:r>
            <w:r>
              <w:rPr>
                <w:noProof/>
                <w:lang w:eastAsia="zh-CN"/>
              </w:rPr>
              <w:t>SUL</w:t>
            </w:r>
            <w:r w:rsidR="00FF135B">
              <w:rPr>
                <w:noProof/>
                <w:lang w:eastAsia="zh-CN"/>
              </w:rPr>
              <w:t xml:space="preserve"> </w:t>
            </w:r>
            <w:r>
              <w:rPr>
                <w:rFonts w:hint="eastAsia"/>
                <w:noProof/>
                <w:lang w:eastAsia="zh-CN"/>
              </w:rPr>
              <w:t>band n</w:t>
            </w:r>
            <w:r>
              <w:rPr>
                <w:noProof/>
                <w:lang w:eastAsia="zh-CN"/>
              </w:rPr>
              <w:t>83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5E5A5" w:rsidR="001E41F3" w:rsidRDefault="00821983">
            <w:pPr>
              <w:pStyle w:val="CRCoverPage"/>
              <w:spacing w:after="0"/>
              <w:ind w:left="100"/>
              <w:rPr>
                <w:noProof/>
                <w:lang w:eastAsia="zh-CN"/>
              </w:rPr>
            </w:pPr>
            <w:r>
              <w:rPr>
                <w:noProof/>
                <w:lang w:eastAsia="zh-CN"/>
              </w:rPr>
              <w:t>4.3.1.1.1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A7C3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55FC1" w:rsidR="001E41F3" w:rsidRDefault="008219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269EFB" w14:textId="2CDBF444" w:rsidR="006E78A7" w:rsidRDefault="006E78A7">
            <w:pPr>
              <w:pStyle w:val="CRCoverPage"/>
              <w:spacing w:after="0"/>
              <w:ind w:left="100"/>
              <w:rPr>
                <w:noProof/>
                <w:lang w:eastAsia="zh-CN"/>
              </w:rPr>
            </w:pPr>
            <w:r w:rsidRPr="006E78A7">
              <w:rPr>
                <w:noProof/>
                <w:lang w:eastAsia="zh-CN"/>
              </w:rPr>
              <w:t>R5-241869</w:t>
            </w:r>
            <w:r>
              <w:rPr>
                <w:noProof/>
                <w:lang w:eastAsia="zh-CN"/>
              </w:rPr>
              <w:t xml:space="preserve">: Revised from </w:t>
            </w:r>
            <w:r w:rsidRPr="006E78A7">
              <w:rPr>
                <w:noProof/>
                <w:lang w:eastAsia="zh-CN"/>
              </w:rPr>
              <w:t>R5-241716</w:t>
            </w:r>
            <w:bookmarkStart w:id="1" w:name="_GoBack"/>
            <w:bookmarkEnd w:id="1"/>
          </w:p>
          <w:p w14:paraId="6ACA4173" w14:textId="561C0CDF" w:rsidR="008863B9" w:rsidRDefault="006E78A7">
            <w:pPr>
              <w:pStyle w:val="CRCoverPage"/>
              <w:spacing w:after="0"/>
              <w:ind w:left="100"/>
              <w:rPr>
                <w:noProof/>
                <w:lang w:eastAsia="zh-CN"/>
              </w:rPr>
            </w:pPr>
            <w:r w:rsidRPr="006E78A7">
              <w:rPr>
                <w:noProof/>
                <w:lang w:eastAsia="zh-CN"/>
              </w:rPr>
              <w:t>R5-241716</w:t>
            </w:r>
            <w:r>
              <w:rPr>
                <w:rFonts w:hint="eastAsia"/>
                <w:noProof/>
                <w:lang w:eastAsia="zh-CN"/>
              </w:rPr>
              <w:t>:</w:t>
            </w:r>
            <w:r>
              <w:rPr>
                <w:noProof/>
                <w:lang w:eastAsia="zh-CN"/>
              </w:rPr>
              <w:t xml:space="preserve"> </w:t>
            </w:r>
            <w:r w:rsidR="008E1E14" w:rsidRPr="008E1E14">
              <w:rPr>
                <w:noProof/>
                <w:lang w:eastAsia="zh-CN"/>
              </w:rPr>
              <w:t>Revised from: R5-240309r1.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C70FEF0" w14:textId="77777777" w:rsidR="0007109B" w:rsidRPr="004D139E" w:rsidRDefault="0007109B" w:rsidP="0007109B">
      <w:pPr>
        <w:pStyle w:val="5"/>
      </w:pPr>
      <w:bookmarkStart w:id="2" w:name="_Toc21353558"/>
      <w:bookmarkStart w:id="3" w:name="_Toc27749159"/>
      <w:bookmarkStart w:id="4" w:name="_Toc36227963"/>
      <w:bookmarkStart w:id="5" w:name="_Toc36228259"/>
      <w:bookmarkStart w:id="6" w:name="_Toc36228714"/>
      <w:bookmarkStart w:id="7" w:name="_Toc36228931"/>
      <w:bookmarkStart w:id="8" w:name="_Toc44454516"/>
      <w:bookmarkStart w:id="9" w:name="_Toc44454968"/>
      <w:bookmarkStart w:id="10" w:name="_Toc52447004"/>
      <w:bookmarkStart w:id="11" w:name="_Toc52447125"/>
      <w:bookmarkStart w:id="12" w:name="_Toc52455778"/>
      <w:bookmarkStart w:id="13" w:name="_Toc52456408"/>
      <w:bookmarkStart w:id="14" w:name="_Toc52456569"/>
      <w:bookmarkStart w:id="15" w:name="_Toc52457012"/>
      <w:bookmarkStart w:id="16" w:name="_Toc52457890"/>
      <w:bookmarkStart w:id="17" w:name="_Toc58228817"/>
      <w:bookmarkStart w:id="18" w:name="_Toc58235301"/>
      <w:bookmarkStart w:id="19" w:name="_Toc77005729"/>
      <w:bookmarkStart w:id="20" w:name="_Toc84849633"/>
      <w:bookmarkStart w:id="21" w:name="_Toc92808360"/>
      <w:r w:rsidRPr="004D139E">
        <w:t>4.3.1.1.1</w:t>
      </w:r>
      <w:r w:rsidRPr="004D139E">
        <w:tab/>
        <w:t>NR operating bands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70E24AC" w14:textId="3ED247FE"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53903870" w14:textId="77777777" w:rsidR="0007109B" w:rsidRPr="004D139E" w:rsidRDefault="0007109B" w:rsidP="0007109B">
      <w:pPr>
        <w:pStyle w:val="6"/>
      </w:pPr>
      <w:bookmarkStart w:id="22" w:name="_Toc77005765"/>
      <w:bookmarkStart w:id="23" w:name="_Toc84849669"/>
      <w:bookmarkStart w:id="24" w:name="_Toc92808396"/>
      <w:r w:rsidRPr="004D139E">
        <w:t>4.3.1.1.1.83</w:t>
      </w:r>
      <w:r w:rsidRPr="004D139E">
        <w:tab/>
        <w:t>Reference test frequencies for NR operating band n83 (SUL)</w:t>
      </w:r>
      <w:bookmarkEnd w:id="22"/>
      <w:bookmarkEnd w:id="23"/>
      <w:bookmarkEnd w:id="24"/>
    </w:p>
    <w:p w14:paraId="5ED205EA" w14:textId="77777777" w:rsidR="0007109B" w:rsidRPr="004D139E" w:rsidRDefault="0007109B" w:rsidP="0007109B">
      <w:pPr>
        <w:pStyle w:val="TH"/>
      </w:pPr>
      <w:r w:rsidRPr="004D139E">
        <w:t>Table 4.3.1.1.1.83-1: Test frequencies for NR operating band n83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Change w:id="25">
          <w:tblGrid>
            <w:gridCol w:w="1276"/>
            <w:gridCol w:w="1276"/>
            <w:gridCol w:w="992"/>
            <w:gridCol w:w="655"/>
            <w:gridCol w:w="1046"/>
            <w:gridCol w:w="992"/>
            <w:gridCol w:w="1276"/>
            <w:gridCol w:w="850"/>
            <w:gridCol w:w="993"/>
          </w:tblGrid>
        </w:tblGridChange>
      </w:tblGrid>
      <w:tr w:rsidR="0007109B" w:rsidRPr="004D139E" w14:paraId="677D2F89" w14:textId="77777777" w:rsidTr="00B03883">
        <w:tc>
          <w:tcPr>
            <w:tcW w:w="1276" w:type="dxa"/>
            <w:tcBorders>
              <w:top w:val="single" w:sz="4" w:space="0" w:color="auto"/>
              <w:bottom w:val="single" w:sz="4" w:space="0" w:color="auto"/>
            </w:tcBorders>
            <w:shd w:val="clear" w:color="auto" w:fill="auto"/>
          </w:tcPr>
          <w:p w14:paraId="3A39CB0F" w14:textId="77777777" w:rsidR="0007109B" w:rsidRPr="004D139E" w:rsidRDefault="0007109B" w:rsidP="00B03883">
            <w:pPr>
              <w:pStyle w:val="TAH"/>
            </w:pPr>
            <w:r w:rsidRPr="004D139E">
              <w:t>Bandwidth [MHz]</w:t>
            </w:r>
          </w:p>
        </w:tc>
        <w:tc>
          <w:tcPr>
            <w:tcW w:w="1276" w:type="dxa"/>
            <w:tcBorders>
              <w:bottom w:val="single" w:sz="4" w:space="0" w:color="auto"/>
            </w:tcBorders>
            <w:shd w:val="clear" w:color="auto" w:fill="auto"/>
          </w:tcPr>
          <w:p w14:paraId="562FCB40" w14:textId="77777777" w:rsidR="0007109B" w:rsidRPr="004D139E" w:rsidRDefault="0007109B" w:rsidP="00B03883">
            <w:pPr>
              <w:pStyle w:val="TAH"/>
            </w:pPr>
            <w:proofErr w:type="spellStart"/>
            <w:r w:rsidRPr="004D139E">
              <w:t>carrierBandwidth</w:t>
            </w:r>
            <w:proofErr w:type="spellEnd"/>
          </w:p>
          <w:p w14:paraId="02953710" w14:textId="77777777" w:rsidR="0007109B" w:rsidRPr="004D139E" w:rsidRDefault="0007109B" w:rsidP="00B03883">
            <w:pPr>
              <w:pStyle w:val="TAH"/>
            </w:pPr>
            <w:r w:rsidRPr="004D139E">
              <w:t>[PRBs]</w:t>
            </w:r>
          </w:p>
        </w:tc>
        <w:tc>
          <w:tcPr>
            <w:tcW w:w="1647" w:type="dxa"/>
            <w:gridSpan w:val="2"/>
            <w:tcBorders>
              <w:bottom w:val="single" w:sz="4" w:space="0" w:color="auto"/>
            </w:tcBorders>
            <w:shd w:val="clear" w:color="auto" w:fill="auto"/>
          </w:tcPr>
          <w:p w14:paraId="316E0800" w14:textId="77777777" w:rsidR="0007109B" w:rsidRPr="004D139E" w:rsidRDefault="0007109B" w:rsidP="00B03883">
            <w:pPr>
              <w:pStyle w:val="TAH"/>
            </w:pPr>
            <w:r w:rsidRPr="004D139E">
              <w:t>Range</w:t>
            </w:r>
          </w:p>
        </w:tc>
        <w:tc>
          <w:tcPr>
            <w:tcW w:w="1046" w:type="dxa"/>
            <w:shd w:val="clear" w:color="auto" w:fill="auto"/>
          </w:tcPr>
          <w:p w14:paraId="6535C1C4" w14:textId="77777777" w:rsidR="0007109B" w:rsidRPr="004D139E" w:rsidRDefault="0007109B" w:rsidP="00B03883">
            <w:pPr>
              <w:pStyle w:val="TAH"/>
            </w:pPr>
            <w:r w:rsidRPr="004D139E">
              <w:t>Carrier centre</w:t>
            </w:r>
          </w:p>
          <w:p w14:paraId="5A575DE9" w14:textId="77777777" w:rsidR="0007109B" w:rsidRPr="004D139E" w:rsidRDefault="0007109B" w:rsidP="00B03883">
            <w:pPr>
              <w:pStyle w:val="TAH"/>
            </w:pPr>
            <w:r w:rsidRPr="004D139E">
              <w:t>[MHz]</w:t>
            </w:r>
          </w:p>
        </w:tc>
        <w:tc>
          <w:tcPr>
            <w:tcW w:w="992" w:type="dxa"/>
          </w:tcPr>
          <w:p w14:paraId="64BA8816" w14:textId="77777777" w:rsidR="0007109B" w:rsidRPr="004D139E" w:rsidRDefault="0007109B" w:rsidP="00B03883">
            <w:pPr>
              <w:pStyle w:val="TAH"/>
            </w:pPr>
            <w:r w:rsidRPr="004D139E">
              <w:t>Carrier centre</w:t>
            </w:r>
          </w:p>
          <w:p w14:paraId="6303A907" w14:textId="77777777" w:rsidR="0007109B" w:rsidRPr="004D139E" w:rsidRDefault="0007109B" w:rsidP="00B03883">
            <w:pPr>
              <w:pStyle w:val="TAH"/>
            </w:pPr>
            <w:r w:rsidRPr="004D139E">
              <w:t>[ARFCN]</w:t>
            </w:r>
          </w:p>
        </w:tc>
        <w:tc>
          <w:tcPr>
            <w:tcW w:w="1276" w:type="dxa"/>
            <w:shd w:val="clear" w:color="auto" w:fill="auto"/>
          </w:tcPr>
          <w:p w14:paraId="1E78671C" w14:textId="77777777" w:rsidR="0007109B" w:rsidRPr="004D139E" w:rsidRDefault="0007109B" w:rsidP="00B03883">
            <w:pPr>
              <w:pStyle w:val="TAH"/>
            </w:pPr>
            <w:r w:rsidRPr="004D139E">
              <w:t>point A</w:t>
            </w:r>
            <w:r w:rsidRPr="004D139E">
              <w:br/>
              <w:t>[MHz]</w:t>
            </w:r>
          </w:p>
        </w:tc>
        <w:tc>
          <w:tcPr>
            <w:tcW w:w="850" w:type="dxa"/>
            <w:shd w:val="clear" w:color="auto" w:fill="auto"/>
          </w:tcPr>
          <w:p w14:paraId="0C18506D" w14:textId="77777777" w:rsidR="0007109B" w:rsidRPr="004D139E" w:rsidRDefault="0007109B" w:rsidP="00B03883">
            <w:pPr>
              <w:pStyle w:val="TAH"/>
            </w:pPr>
            <w:proofErr w:type="spellStart"/>
            <w:r w:rsidRPr="004D139E">
              <w:t>absoluteFrequencyPointA</w:t>
            </w:r>
            <w:proofErr w:type="spellEnd"/>
            <w:r w:rsidRPr="004D139E">
              <w:br/>
              <w:t>[ARFCN]</w:t>
            </w:r>
          </w:p>
        </w:tc>
        <w:tc>
          <w:tcPr>
            <w:tcW w:w="993" w:type="dxa"/>
            <w:shd w:val="clear" w:color="auto" w:fill="auto"/>
          </w:tcPr>
          <w:p w14:paraId="1BD2225E" w14:textId="77777777" w:rsidR="0007109B" w:rsidRPr="004D139E" w:rsidRDefault="0007109B" w:rsidP="00B03883">
            <w:pPr>
              <w:pStyle w:val="TAH"/>
            </w:pPr>
            <w:proofErr w:type="spellStart"/>
            <w:r w:rsidRPr="004D139E">
              <w:t>offsetToCarrier</w:t>
            </w:r>
            <w:proofErr w:type="spellEnd"/>
            <w:r w:rsidRPr="004D139E">
              <w:t xml:space="preserve"> [PRBs]</w:t>
            </w:r>
          </w:p>
        </w:tc>
      </w:tr>
      <w:tr w:rsidR="0007109B" w:rsidRPr="004D139E" w14:paraId="77AC0F83" w14:textId="77777777" w:rsidTr="00B03883">
        <w:tc>
          <w:tcPr>
            <w:tcW w:w="1276" w:type="dxa"/>
            <w:tcBorders>
              <w:top w:val="nil"/>
              <w:left w:val="single" w:sz="4" w:space="0" w:color="auto"/>
              <w:bottom w:val="nil"/>
              <w:right w:val="single" w:sz="4" w:space="0" w:color="auto"/>
            </w:tcBorders>
            <w:shd w:val="clear" w:color="auto" w:fill="auto"/>
            <w:vAlign w:val="center"/>
          </w:tcPr>
          <w:p w14:paraId="48958E3C" w14:textId="77777777" w:rsidR="0007109B" w:rsidRPr="004D139E" w:rsidRDefault="0007109B" w:rsidP="00B03883">
            <w:pPr>
              <w:pStyle w:val="TAC"/>
            </w:pPr>
            <w:r w:rsidRPr="004D139E">
              <w:t>5</w:t>
            </w:r>
          </w:p>
        </w:tc>
        <w:tc>
          <w:tcPr>
            <w:tcW w:w="1276" w:type="dxa"/>
            <w:tcBorders>
              <w:top w:val="nil"/>
              <w:left w:val="single" w:sz="4" w:space="0" w:color="auto"/>
              <w:bottom w:val="nil"/>
              <w:right w:val="single" w:sz="4" w:space="0" w:color="auto"/>
            </w:tcBorders>
            <w:shd w:val="clear" w:color="auto" w:fill="auto"/>
            <w:vAlign w:val="center"/>
          </w:tcPr>
          <w:p w14:paraId="2C7E6A1E" w14:textId="77777777" w:rsidR="0007109B" w:rsidRPr="004D139E" w:rsidRDefault="0007109B" w:rsidP="00B03883">
            <w:pPr>
              <w:pStyle w:val="TAC"/>
            </w:pPr>
            <w:r w:rsidRPr="004D139E">
              <w:t>25</w:t>
            </w:r>
          </w:p>
        </w:tc>
        <w:tc>
          <w:tcPr>
            <w:tcW w:w="992" w:type="dxa"/>
            <w:tcBorders>
              <w:top w:val="single" w:sz="4" w:space="0" w:color="auto"/>
              <w:left w:val="single" w:sz="4" w:space="0" w:color="auto"/>
              <w:bottom w:val="nil"/>
              <w:right w:val="single" w:sz="4" w:space="0" w:color="auto"/>
            </w:tcBorders>
            <w:shd w:val="clear" w:color="auto" w:fill="auto"/>
            <w:vAlign w:val="center"/>
          </w:tcPr>
          <w:p w14:paraId="08B9BDF8"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58B987FE" w14:textId="77777777" w:rsidR="0007109B" w:rsidRPr="004D139E" w:rsidRDefault="0007109B" w:rsidP="00B03883">
            <w:pPr>
              <w:pStyle w:val="TAC"/>
            </w:pPr>
            <w:r w:rsidRPr="004D139E">
              <w:t>Low</w:t>
            </w:r>
          </w:p>
        </w:tc>
        <w:tc>
          <w:tcPr>
            <w:tcW w:w="1046" w:type="dxa"/>
            <w:shd w:val="clear" w:color="auto" w:fill="auto"/>
            <w:vAlign w:val="center"/>
          </w:tcPr>
          <w:p w14:paraId="60A2FE41" w14:textId="77777777" w:rsidR="0007109B" w:rsidRPr="004D139E" w:rsidRDefault="0007109B" w:rsidP="00B03883">
            <w:pPr>
              <w:pStyle w:val="TAC"/>
            </w:pPr>
            <w:r w:rsidRPr="004D139E">
              <w:t>705.5</w:t>
            </w:r>
          </w:p>
        </w:tc>
        <w:tc>
          <w:tcPr>
            <w:tcW w:w="992" w:type="dxa"/>
            <w:vAlign w:val="center"/>
          </w:tcPr>
          <w:p w14:paraId="6800DB6D" w14:textId="77777777" w:rsidR="0007109B" w:rsidRPr="004D139E" w:rsidRDefault="0007109B" w:rsidP="00B03883">
            <w:pPr>
              <w:pStyle w:val="TAC"/>
            </w:pPr>
            <w:r w:rsidRPr="004D139E">
              <w:t>141100</w:t>
            </w:r>
          </w:p>
        </w:tc>
        <w:tc>
          <w:tcPr>
            <w:tcW w:w="1276" w:type="dxa"/>
            <w:shd w:val="clear" w:color="auto" w:fill="auto"/>
            <w:vAlign w:val="center"/>
          </w:tcPr>
          <w:p w14:paraId="03EEE04F" w14:textId="77777777" w:rsidR="0007109B" w:rsidRPr="004D139E" w:rsidRDefault="0007109B" w:rsidP="00B03883">
            <w:pPr>
              <w:pStyle w:val="TAC"/>
            </w:pPr>
            <w:r w:rsidRPr="004D139E">
              <w:t>703.25</w:t>
            </w:r>
          </w:p>
        </w:tc>
        <w:tc>
          <w:tcPr>
            <w:tcW w:w="850" w:type="dxa"/>
            <w:tcBorders>
              <w:right w:val="single" w:sz="4" w:space="0" w:color="auto"/>
            </w:tcBorders>
            <w:shd w:val="clear" w:color="auto" w:fill="auto"/>
            <w:vAlign w:val="center"/>
          </w:tcPr>
          <w:p w14:paraId="7E1FE5E7" w14:textId="77777777" w:rsidR="0007109B" w:rsidRPr="004D139E" w:rsidRDefault="0007109B" w:rsidP="00B03883">
            <w:pPr>
              <w:pStyle w:val="TAC"/>
            </w:pPr>
            <w:r w:rsidRPr="004D139E">
              <w:t>140650</w:t>
            </w:r>
          </w:p>
        </w:tc>
        <w:tc>
          <w:tcPr>
            <w:tcW w:w="993" w:type="dxa"/>
            <w:tcBorders>
              <w:right w:val="single" w:sz="4" w:space="0" w:color="auto"/>
            </w:tcBorders>
            <w:shd w:val="clear" w:color="auto" w:fill="auto"/>
            <w:vAlign w:val="center"/>
          </w:tcPr>
          <w:p w14:paraId="28C3B965" w14:textId="77777777" w:rsidR="0007109B" w:rsidRPr="004D139E" w:rsidRDefault="0007109B" w:rsidP="00B03883">
            <w:pPr>
              <w:pStyle w:val="TAC"/>
            </w:pPr>
            <w:r w:rsidRPr="004D139E">
              <w:t>0</w:t>
            </w:r>
          </w:p>
        </w:tc>
      </w:tr>
      <w:tr w:rsidR="0007109B" w:rsidRPr="004D139E" w14:paraId="77215B23" w14:textId="77777777" w:rsidTr="00B03883">
        <w:tc>
          <w:tcPr>
            <w:tcW w:w="1276" w:type="dxa"/>
            <w:tcBorders>
              <w:top w:val="nil"/>
              <w:left w:val="single" w:sz="4" w:space="0" w:color="auto"/>
              <w:bottom w:val="nil"/>
              <w:right w:val="single" w:sz="4" w:space="0" w:color="auto"/>
            </w:tcBorders>
            <w:shd w:val="clear" w:color="auto" w:fill="auto"/>
            <w:vAlign w:val="center"/>
          </w:tcPr>
          <w:p w14:paraId="1EDBFACB" w14:textId="77777777" w:rsidR="0007109B" w:rsidRPr="004D139E" w:rsidRDefault="0007109B" w:rsidP="00B03883">
            <w:pPr>
              <w:pStyle w:val="TAC"/>
            </w:pPr>
          </w:p>
        </w:tc>
        <w:tc>
          <w:tcPr>
            <w:tcW w:w="1276" w:type="dxa"/>
            <w:tcBorders>
              <w:top w:val="nil"/>
              <w:left w:val="single" w:sz="4" w:space="0" w:color="auto"/>
              <w:bottom w:val="nil"/>
              <w:right w:val="single" w:sz="4" w:space="0" w:color="auto"/>
            </w:tcBorders>
            <w:shd w:val="clear" w:color="auto" w:fill="auto"/>
            <w:vAlign w:val="center"/>
          </w:tcPr>
          <w:p w14:paraId="78310E4A" w14:textId="77777777" w:rsidR="0007109B" w:rsidRPr="004D139E" w:rsidRDefault="0007109B" w:rsidP="00B03883">
            <w:pPr>
              <w:pStyle w:val="TAC"/>
            </w:pPr>
          </w:p>
        </w:tc>
        <w:tc>
          <w:tcPr>
            <w:tcW w:w="992" w:type="dxa"/>
            <w:tcBorders>
              <w:top w:val="nil"/>
              <w:left w:val="single" w:sz="4" w:space="0" w:color="auto"/>
              <w:bottom w:val="nil"/>
              <w:right w:val="single" w:sz="4" w:space="0" w:color="auto"/>
            </w:tcBorders>
            <w:shd w:val="clear" w:color="auto" w:fill="auto"/>
            <w:vAlign w:val="center"/>
          </w:tcPr>
          <w:p w14:paraId="0CFE3734"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0F98855C" w14:textId="77777777" w:rsidR="0007109B" w:rsidRPr="004D139E" w:rsidRDefault="0007109B" w:rsidP="00B03883">
            <w:pPr>
              <w:pStyle w:val="TAC"/>
            </w:pPr>
            <w:r w:rsidRPr="004D139E">
              <w:t>Mid</w:t>
            </w:r>
          </w:p>
        </w:tc>
        <w:tc>
          <w:tcPr>
            <w:tcW w:w="1046" w:type="dxa"/>
            <w:shd w:val="clear" w:color="auto" w:fill="auto"/>
            <w:vAlign w:val="center"/>
          </w:tcPr>
          <w:p w14:paraId="6940C820" w14:textId="77777777" w:rsidR="0007109B" w:rsidRPr="004D139E" w:rsidRDefault="0007109B" w:rsidP="00B03883">
            <w:pPr>
              <w:pStyle w:val="TAC"/>
            </w:pPr>
            <w:r w:rsidRPr="004D139E">
              <w:t>725.5</w:t>
            </w:r>
          </w:p>
        </w:tc>
        <w:tc>
          <w:tcPr>
            <w:tcW w:w="992" w:type="dxa"/>
            <w:vAlign w:val="center"/>
          </w:tcPr>
          <w:p w14:paraId="754A6C2F" w14:textId="77777777" w:rsidR="0007109B" w:rsidRPr="004D139E" w:rsidRDefault="0007109B" w:rsidP="00B03883">
            <w:pPr>
              <w:pStyle w:val="TAC"/>
            </w:pPr>
            <w:r w:rsidRPr="004D139E">
              <w:t>145100</w:t>
            </w:r>
          </w:p>
        </w:tc>
        <w:tc>
          <w:tcPr>
            <w:tcW w:w="1276" w:type="dxa"/>
            <w:shd w:val="clear" w:color="auto" w:fill="auto"/>
            <w:vAlign w:val="center"/>
          </w:tcPr>
          <w:p w14:paraId="43252AE1" w14:textId="77777777" w:rsidR="0007109B" w:rsidRPr="004D139E" w:rsidRDefault="0007109B" w:rsidP="00B03883">
            <w:pPr>
              <w:pStyle w:val="TAC"/>
            </w:pPr>
            <w:r w:rsidRPr="004D139E">
              <w:t>632.53</w:t>
            </w:r>
          </w:p>
        </w:tc>
        <w:tc>
          <w:tcPr>
            <w:tcW w:w="850" w:type="dxa"/>
            <w:tcBorders>
              <w:right w:val="single" w:sz="4" w:space="0" w:color="auto"/>
            </w:tcBorders>
            <w:shd w:val="clear" w:color="auto" w:fill="auto"/>
            <w:vAlign w:val="center"/>
          </w:tcPr>
          <w:p w14:paraId="03EAD17C" w14:textId="77777777" w:rsidR="0007109B" w:rsidRPr="004D139E" w:rsidRDefault="0007109B" w:rsidP="00B03883">
            <w:pPr>
              <w:pStyle w:val="TAC"/>
            </w:pPr>
            <w:r w:rsidRPr="004D139E">
              <w:t>126506</w:t>
            </w:r>
          </w:p>
        </w:tc>
        <w:tc>
          <w:tcPr>
            <w:tcW w:w="993" w:type="dxa"/>
            <w:tcBorders>
              <w:right w:val="single" w:sz="4" w:space="0" w:color="auto"/>
            </w:tcBorders>
            <w:shd w:val="clear" w:color="auto" w:fill="auto"/>
            <w:vAlign w:val="center"/>
          </w:tcPr>
          <w:p w14:paraId="62732A0F" w14:textId="77777777" w:rsidR="0007109B" w:rsidRPr="004D139E" w:rsidRDefault="0007109B" w:rsidP="00B03883">
            <w:pPr>
              <w:pStyle w:val="TAC"/>
            </w:pPr>
            <w:r w:rsidRPr="004D139E">
              <w:t>504</w:t>
            </w:r>
          </w:p>
        </w:tc>
      </w:tr>
      <w:tr w:rsidR="0007109B" w:rsidRPr="004D139E" w14:paraId="31CE9862" w14:textId="77777777" w:rsidTr="00B03883">
        <w:tc>
          <w:tcPr>
            <w:tcW w:w="1276" w:type="dxa"/>
            <w:tcBorders>
              <w:top w:val="nil"/>
              <w:left w:val="single" w:sz="4" w:space="0" w:color="auto"/>
              <w:bottom w:val="single" w:sz="4" w:space="0" w:color="auto"/>
              <w:right w:val="single" w:sz="4" w:space="0" w:color="auto"/>
            </w:tcBorders>
            <w:shd w:val="clear" w:color="auto" w:fill="auto"/>
            <w:vAlign w:val="center"/>
          </w:tcPr>
          <w:p w14:paraId="55B237D0"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31140832"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688B33A3"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3F48ED60" w14:textId="77777777" w:rsidR="0007109B" w:rsidRPr="004D139E" w:rsidRDefault="0007109B" w:rsidP="00B03883">
            <w:pPr>
              <w:pStyle w:val="TAC"/>
            </w:pPr>
            <w:r w:rsidRPr="004D139E">
              <w:t>High</w:t>
            </w:r>
          </w:p>
        </w:tc>
        <w:tc>
          <w:tcPr>
            <w:tcW w:w="1046" w:type="dxa"/>
            <w:shd w:val="clear" w:color="auto" w:fill="auto"/>
            <w:vAlign w:val="center"/>
          </w:tcPr>
          <w:p w14:paraId="6BC74AB2" w14:textId="77777777" w:rsidR="0007109B" w:rsidRPr="004D139E" w:rsidRDefault="0007109B" w:rsidP="00B03883">
            <w:pPr>
              <w:pStyle w:val="TAC"/>
            </w:pPr>
            <w:r w:rsidRPr="004D139E">
              <w:t>745.5</w:t>
            </w:r>
          </w:p>
        </w:tc>
        <w:tc>
          <w:tcPr>
            <w:tcW w:w="992" w:type="dxa"/>
            <w:vAlign w:val="center"/>
          </w:tcPr>
          <w:p w14:paraId="57899229" w14:textId="77777777" w:rsidR="0007109B" w:rsidRPr="004D139E" w:rsidRDefault="0007109B" w:rsidP="00B03883">
            <w:pPr>
              <w:pStyle w:val="TAC"/>
            </w:pPr>
            <w:r w:rsidRPr="004D139E">
              <w:t>149100</w:t>
            </w:r>
          </w:p>
        </w:tc>
        <w:tc>
          <w:tcPr>
            <w:tcW w:w="1276" w:type="dxa"/>
            <w:shd w:val="clear" w:color="auto" w:fill="auto"/>
            <w:vAlign w:val="center"/>
          </w:tcPr>
          <w:p w14:paraId="53B926B4" w14:textId="77777777" w:rsidR="0007109B" w:rsidRPr="004D139E" w:rsidRDefault="0007109B" w:rsidP="00B03883">
            <w:pPr>
              <w:pStyle w:val="TAC"/>
            </w:pPr>
            <w:r w:rsidRPr="004D139E">
              <w:t>742.17</w:t>
            </w:r>
          </w:p>
        </w:tc>
        <w:tc>
          <w:tcPr>
            <w:tcW w:w="850" w:type="dxa"/>
            <w:tcBorders>
              <w:right w:val="single" w:sz="4" w:space="0" w:color="auto"/>
            </w:tcBorders>
            <w:shd w:val="clear" w:color="auto" w:fill="auto"/>
            <w:vAlign w:val="center"/>
          </w:tcPr>
          <w:p w14:paraId="010EB23E" w14:textId="77777777" w:rsidR="0007109B" w:rsidRPr="004D139E" w:rsidRDefault="0007109B" w:rsidP="00B03883">
            <w:pPr>
              <w:pStyle w:val="TAC"/>
            </w:pPr>
            <w:r w:rsidRPr="004D139E">
              <w:t>148434</w:t>
            </w:r>
          </w:p>
        </w:tc>
        <w:tc>
          <w:tcPr>
            <w:tcW w:w="993" w:type="dxa"/>
            <w:tcBorders>
              <w:right w:val="single" w:sz="4" w:space="0" w:color="auto"/>
            </w:tcBorders>
            <w:shd w:val="clear" w:color="auto" w:fill="auto"/>
            <w:vAlign w:val="center"/>
          </w:tcPr>
          <w:p w14:paraId="2BD8A8C0" w14:textId="77777777" w:rsidR="0007109B" w:rsidRPr="004D139E" w:rsidRDefault="0007109B" w:rsidP="00B03883">
            <w:pPr>
              <w:pStyle w:val="TAC"/>
            </w:pPr>
            <w:r w:rsidRPr="004D139E">
              <w:t>6</w:t>
            </w:r>
          </w:p>
        </w:tc>
      </w:tr>
      <w:tr w:rsidR="0007109B" w:rsidRPr="004D139E" w14:paraId="73945004" w14:textId="77777777" w:rsidTr="00B03883">
        <w:tc>
          <w:tcPr>
            <w:tcW w:w="1276" w:type="dxa"/>
            <w:tcBorders>
              <w:top w:val="nil"/>
              <w:left w:val="single" w:sz="4" w:space="0" w:color="auto"/>
              <w:bottom w:val="nil"/>
              <w:right w:val="single" w:sz="4" w:space="0" w:color="auto"/>
            </w:tcBorders>
            <w:shd w:val="clear" w:color="auto" w:fill="auto"/>
            <w:vAlign w:val="center"/>
          </w:tcPr>
          <w:p w14:paraId="5DB8A348" w14:textId="77777777" w:rsidR="0007109B" w:rsidRPr="004D139E" w:rsidRDefault="0007109B" w:rsidP="00B03883">
            <w:pPr>
              <w:pStyle w:val="TAC"/>
            </w:pPr>
            <w:r w:rsidRPr="004D139E">
              <w:t>10</w:t>
            </w:r>
          </w:p>
        </w:tc>
        <w:tc>
          <w:tcPr>
            <w:tcW w:w="1276" w:type="dxa"/>
            <w:tcBorders>
              <w:top w:val="nil"/>
              <w:left w:val="single" w:sz="4" w:space="0" w:color="auto"/>
              <w:bottom w:val="nil"/>
              <w:right w:val="single" w:sz="4" w:space="0" w:color="auto"/>
            </w:tcBorders>
            <w:shd w:val="clear" w:color="auto" w:fill="auto"/>
            <w:vAlign w:val="center"/>
          </w:tcPr>
          <w:p w14:paraId="0F5CE1C8" w14:textId="77777777" w:rsidR="0007109B" w:rsidRPr="004D139E" w:rsidRDefault="0007109B" w:rsidP="00B03883">
            <w:pPr>
              <w:pStyle w:val="TAC"/>
            </w:pPr>
            <w:r w:rsidRPr="004D139E">
              <w:t>52</w:t>
            </w:r>
          </w:p>
        </w:tc>
        <w:tc>
          <w:tcPr>
            <w:tcW w:w="992" w:type="dxa"/>
            <w:tcBorders>
              <w:top w:val="single" w:sz="4" w:space="0" w:color="auto"/>
              <w:left w:val="single" w:sz="4" w:space="0" w:color="auto"/>
              <w:bottom w:val="nil"/>
              <w:right w:val="single" w:sz="4" w:space="0" w:color="auto"/>
            </w:tcBorders>
            <w:shd w:val="clear" w:color="auto" w:fill="auto"/>
            <w:vAlign w:val="center"/>
          </w:tcPr>
          <w:p w14:paraId="794E5E90"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4E8EC142" w14:textId="77777777" w:rsidR="0007109B" w:rsidRPr="004D139E" w:rsidRDefault="0007109B" w:rsidP="00B03883">
            <w:pPr>
              <w:pStyle w:val="TAC"/>
            </w:pPr>
            <w:r w:rsidRPr="004D139E">
              <w:t>Low</w:t>
            </w:r>
          </w:p>
        </w:tc>
        <w:tc>
          <w:tcPr>
            <w:tcW w:w="1046" w:type="dxa"/>
            <w:shd w:val="clear" w:color="auto" w:fill="auto"/>
            <w:vAlign w:val="center"/>
          </w:tcPr>
          <w:p w14:paraId="5598E00F" w14:textId="77777777" w:rsidR="0007109B" w:rsidRPr="004D139E" w:rsidRDefault="0007109B" w:rsidP="00B03883">
            <w:pPr>
              <w:pStyle w:val="TAC"/>
            </w:pPr>
            <w:r w:rsidRPr="004D139E">
              <w:t>708</w:t>
            </w:r>
          </w:p>
        </w:tc>
        <w:tc>
          <w:tcPr>
            <w:tcW w:w="992" w:type="dxa"/>
            <w:vAlign w:val="center"/>
          </w:tcPr>
          <w:p w14:paraId="64D88C8B" w14:textId="77777777" w:rsidR="0007109B" w:rsidRPr="004D139E" w:rsidRDefault="0007109B" w:rsidP="00B03883">
            <w:pPr>
              <w:pStyle w:val="TAC"/>
            </w:pPr>
            <w:r w:rsidRPr="004D139E">
              <w:t>141600</w:t>
            </w:r>
          </w:p>
        </w:tc>
        <w:tc>
          <w:tcPr>
            <w:tcW w:w="1276" w:type="dxa"/>
            <w:shd w:val="clear" w:color="auto" w:fill="auto"/>
            <w:vAlign w:val="center"/>
          </w:tcPr>
          <w:p w14:paraId="62949C51" w14:textId="77777777" w:rsidR="0007109B" w:rsidRPr="004D139E" w:rsidRDefault="0007109B" w:rsidP="00B03883">
            <w:pPr>
              <w:pStyle w:val="TAC"/>
            </w:pPr>
            <w:r w:rsidRPr="004D139E">
              <w:t>703.32</w:t>
            </w:r>
          </w:p>
        </w:tc>
        <w:tc>
          <w:tcPr>
            <w:tcW w:w="850" w:type="dxa"/>
            <w:tcBorders>
              <w:right w:val="single" w:sz="4" w:space="0" w:color="auto"/>
            </w:tcBorders>
            <w:shd w:val="clear" w:color="auto" w:fill="auto"/>
            <w:vAlign w:val="center"/>
          </w:tcPr>
          <w:p w14:paraId="7A3DB7DF" w14:textId="77777777" w:rsidR="0007109B" w:rsidRPr="004D139E" w:rsidRDefault="0007109B" w:rsidP="00B03883">
            <w:pPr>
              <w:pStyle w:val="TAC"/>
            </w:pPr>
            <w:r w:rsidRPr="004D139E">
              <w:t>140664</w:t>
            </w:r>
          </w:p>
        </w:tc>
        <w:tc>
          <w:tcPr>
            <w:tcW w:w="993" w:type="dxa"/>
            <w:tcBorders>
              <w:right w:val="single" w:sz="4" w:space="0" w:color="auto"/>
            </w:tcBorders>
            <w:shd w:val="clear" w:color="auto" w:fill="auto"/>
            <w:vAlign w:val="center"/>
          </w:tcPr>
          <w:p w14:paraId="2CC3EE28" w14:textId="77777777" w:rsidR="0007109B" w:rsidRPr="004D139E" w:rsidRDefault="0007109B" w:rsidP="00B03883">
            <w:pPr>
              <w:pStyle w:val="TAC"/>
            </w:pPr>
            <w:r w:rsidRPr="004D139E">
              <w:t>0</w:t>
            </w:r>
          </w:p>
        </w:tc>
      </w:tr>
      <w:tr w:rsidR="0007109B" w:rsidRPr="004D139E" w14:paraId="373CF697" w14:textId="77777777" w:rsidTr="00B03883">
        <w:tc>
          <w:tcPr>
            <w:tcW w:w="1276" w:type="dxa"/>
            <w:tcBorders>
              <w:top w:val="nil"/>
              <w:left w:val="single" w:sz="4" w:space="0" w:color="auto"/>
              <w:bottom w:val="nil"/>
              <w:right w:val="single" w:sz="4" w:space="0" w:color="auto"/>
            </w:tcBorders>
            <w:shd w:val="clear" w:color="auto" w:fill="auto"/>
            <w:vAlign w:val="center"/>
          </w:tcPr>
          <w:p w14:paraId="1BCEA157" w14:textId="77777777" w:rsidR="0007109B" w:rsidRPr="004D139E" w:rsidRDefault="0007109B" w:rsidP="00B03883">
            <w:pPr>
              <w:pStyle w:val="TAC"/>
            </w:pPr>
          </w:p>
        </w:tc>
        <w:tc>
          <w:tcPr>
            <w:tcW w:w="1276" w:type="dxa"/>
            <w:tcBorders>
              <w:top w:val="nil"/>
              <w:left w:val="single" w:sz="4" w:space="0" w:color="auto"/>
              <w:bottom w:val="nil"/>
              <w:right w:val="single" w:sz="4" w:space="0" w:color="auto"/>
            </w:tcBorders>
            <w:shd w:val="clear" w:color="auto" w:fill="auto"/>
            <w:vAlign w:val="center"/>
          </w:tcPr>
          <w:p w14:paraId="6110520E" w14:textId="77777777" w:rsidR="0007109B" w:rsidRPr="004D139E" w:rsidRDefault="0007109B" w:rsidP="00B03883">
            <w:pPr>
              <w:pStyle w:val="TAC"/>
            </w:pPr>
          </w:p>
        </w:tc>
        <w:tc>
          <w:tcPr>
            <w:tcW w:w="992" w:type="dxa"/>
            <w:tcBorders>
              <w:top w:val="nil"/>
              <w:left w:val="single" w:sz="4" w:space="0" w:color="auto"/>
              <w:bottom w:val="nil"/>
              <w:right w:val="single" w:sz="4" w:space="0" w:color="auto"/>
            </w:tcBorders>
            <w:shd w:val="clear" w:color="auto" w:fill="auto"/>
            <w:vAlign w:val="center"/>
          </w:tcPr>
          <w:p w14:paraId="4A28DFEB"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1D230560" w14:textId="77777777" w:rsidR="0007109B" w:rsidRPr="004D139E" w:rsidRDefault="0007109B" w:rsidP="00B03883">
            <w:pPr>
              <w:pStyle w:val="TAC"/>
            </w:pPr>
            <w:r w:rsidRPr="004D139E">
              <w:t>Mid</w:t>
            </w:r>
          </w:p>
        </w:tc>
        <w:tc>
          <w:tcPr>
            <w:tcW w:w="1046" w:type="dxa"/>
            <w:shd w:val="clear" w:color="auto" w:fill="auto"/>
            <w:vAlign w:val="center"/>
          </w:tcPr>
          <w:p w14:paraId="639206E5" w14:textId="77777777" w:rsidR="0007109B" w:rsidRPr="004D139E" w:rsidRDefault="0007109B" w:rsidP="00B03883">
            <w:pPr>
              <w:pStyle w:val="TAC"/>
            </w:pPr>
            <w:r w:rsidRPr="004D139E">
              <w:t>725.5</w:t>
            </w:r>
          </w:p>
        </w:tc>
        <w:tc>
          <w:tcPr>
            <w:tcW w:w="992" w:type="dxa"/>
            <w:vAlign w:val="center"/>
          </w:tcPr>
          <w:p w14:paraId="741F62EB" w14:textId="77777777" w:rsidR="0007109B" w:rsidRPr="004D139E" w:rsidRDefault="0007109B" w:rsidP="00B03883">
            <w:pPr>
              <w:pStyle w:val="TAC"/>
            </w:pPr>
            <w:r w:rsidRPr="004D139E">
              <w:t>145100</w:t>
            </w:r>
          </w:p>
        </w:tc>
        <w:tc>
          <w:tcPr>
            <w:tcW w:w="1276" w:type="dxa"/>
            <w:shd w:val="clear" w:color="auto" w:fill="auto"/>
            <w:vAlign w:val="center"/>
          </w:tcPr>
          <w:p w14:paraId="7322C881" w14:textId="77777777" w:rsidR="0007109B" w:rsidRPr="004D139E" w:rsidRDefault="0007109B" w:rsidP="00B03883">
            <w:pPr>
              <w:pStyle w:val="TAC"/>
            </w:pPr>
            <w:r w:rsidRPr="004D139E">
              <w:t>630.1</w:t>
            </w:r>
          </w:p>
        </w:tc>
        <w:tc>
          <w:tcPr>
            <w:tcW w:w="850" w:type="dxa"/>
            <w:tcBorders>
              <w:right w:val="single" w:sz="4" w:space="0" w:color="auto"/>
            </w:tcBorders>
            <w:shd w:val="clear" w:color="auto" w:fill="auto"/>
            <w:vAlign w:val="center"/>
          </w:tcPr>
          <w:p w14:paraId="1872F5E0" w14:textId="77777777" w:rsidR="0007109B" w:rsidRPr="004D139E" w:rsidRDefault="0007109B" w:rsidP="00B03883">
            <w:pPr>
              <w:pStyle w:val="TAC"/>
            </w:pPr>
            <w:r w:rsidRPr="004D139E">
              <w:t>126020</w:t>
            </w:r>
          </w:p>
        </w:tc>
        <w:tc>
          <w:tcPr>
            <w:tcW w:w="993" w:type="dxa"/>
            <w:tcBorders>
              <w:right w:val="single" w:sz="4" w:space="0" w:color="auto"/>
            </w:tcBorders>
            <w:shd w:val="clear" w:color="auto" w:fill="auto"/>
            <w:vAlign w:val="center"/>
          </w:tcPr>
          <w:p w14:paraId="0D4F5357" w14:textId="77777777" w:rsidR="0007109B" w:rsidRPr="004D139E" w:rsidRDefault="0007109B" w:rsidP="00B03883">
            <w:pPr>
              <w:pStyle w:val="TAC"/>
            </w:pPr>
            <w:r w:rsidRPr="004D139E">
              <w:t>504</w:t>
            </w:r>
          </w:p>
        </w:tc>
      </w:tr>
      <w:tr w:rsidR="0007109B" w:rsidRPr="004D139E" w14:paraId="132566B6" w14:textId="77777777" w:rsidTr="00B03883">
        <w:tc>
          <w:tcPr>
            <w:tcW w:w="1276" w:type="dxa"/>
            <w:tcBorders>
              <w:top w:val="nil"/>
              <w:left w:val="single" w:sz="4" w:space="0" w:color="auto"/>
              <w:bottom w:val="single" w:sz="4" w:space="0" w:color="auto"/>
              <w:right w:val="single" w:sz="4" w:space="0" w:color="auto"/>
            </w:tcBorders>
            <w:shd w:val="clear" w:color="auto" w:fill="auto"/>
            <w:vAlign w:val="center"/>
          </w:tcPr>
          <w:p w14:paraId="38CCCB5C"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23A24D5C"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247E7A18"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231EC2FD" w14:textId="77777777" w:rsidR="0007109B" w:rsidRPr="004D139E" w:rsidRDefault="0007109B" w:rsidP="00B03883">
            <w:pPr>
              <w:pStyle w:val="TAC"/>
            </w:pPr>
            <w:r w:rsidRPr="004D139E">
              <w:t>High</w:t>
            </w:r>
          </w:p>
        </w:tc>
        <w:tc>
          <w:tcPr>
            <w:tcW w:w="1046" w:type="dxa"/>
            <w:shd w:val="clear" w:color="auto" w:fill="auto"/>
            <w:vAlign w:val="center"/>
          </w:tcPr>
          <w:p w14:paraId="6E2B1656" w14:textId="77777777" w:rsidR="0007109B" w:rsidRPr="004D139E" w:rsidRDefault="0007109B" w:rsidP="00B03883">
            <w:pPr>
              <w:pStyle w:val="TAC"/>
            </w:pPr>
            <w:r w:rsidRPr="004D139E">
              <w:t>743</w:t>
            </w:r>
          </w:p>
        </w:tc>
        <w:tc>
          <w:tcPr>
            <w:tcW w:w="992" w:type="dxa"/>
            <w:vAlign w:val="center"/>
          </w:tcPr>
          <w:p w14:paraId="0604C473" w14:textId="77777777" w:rsidR="0007109B" w:rsidRPr="004D139E" w:rsidRDefault="0007109B" w:rsidP="00B03883">
            <w:pPr>
              <w:pStyle w:val="TAC"/>
            </w:pPr>
            <w:r w:rsidRPr="004D139E">
              <w:t>148600</w:t>
            </w:r>
          </w:p>
        </w:tc>
        <w:tc>
          <w:tcPr>
            <w:tcW w:w="1276" w:type="dxa"/>
            <w:shd w:val="clear" w:color="auto" w:fill="auto"/>
            <w:vAlign w:val="center"/>
          </w:tcPr>
          <w:p w14:paraId="7FF13622" w14:textId="77777777" w:rsidR="0007109B" w:rsidRPr="004D139E" w:rsidRDefault="0007109B" w:rsidP="00B03883">
            <w:pPr>
              <w:pStyle w:val="TAC"/>
            </w:pPr>
            <w:r w:rsidRPr="004D139E">
              <w:t>737.24</w:t>
            </w:r>
          </w:p>
        </w:tc>
        <w:tc>
          <w:tcPr>
            <w:tcW w:w="850" w:type="dxa"/>
            <w:tcBorders>
              <w:right w:val="single" w:sz="4" w:space="0" w:color="auto"/>
            </w:tcBorders>
            <w:shd w:val="clear" w:color="auto" w:fill="auto"/>
          </w:tcPr>
          <w:p w14:paraId="63B6A5B1" w14:textId="77777777" w:rsidR="0007109B" w:rsidRPr="004D139E" w:rsidRDefault="0007109B" w:rsidP="00B03883">
            <w:pPr>
              <w:pStyle w:val="TAC"/>
            </w:pPr>
            <w:r w:rsidRPr="004D139E">
              <w:t>147448</w:t>
            </w:r>
          </w:p>
        </w:tc>
        <w:tc>
          <w:tcPr>
            <w:tcW w:w="993" w:type="dxa"/>
            <w:tcBorders>
              <w:right w:val="single" w:sz="4" w:space="0" w:color="auto"/>
            </w:tcBorders>
            <w:shd w:val="clear" w:color="auto" w:fill="auto"/>
            <w:vAlign w:val="center"/>
          </w:tcPr>
          <w:p w14:paraId="70FF7481" w14:textId="77777777" w:rsidR="0007109B" w:rsidRPr="004D139E" w:rsidRDefault="0007109B" w:rsidP="00B03883">
            <w:pPr>
              <w:pStyle w:val="TAC"/>
            </w:pPr>
            <w:r w:rsidRPr="004D139E">
              <w:t>6</w:t>
            </w:r>
          </w:p>
        </w:tc>
      </w:tr>
      <w:tr w:rsidR="0007109B" w:rsidRPr="004D139E" w14:paraId="1C3120AA" w14:textId="77777777" w:rsidTr="00B03883">
        <w:tc>
          <w:tcPr>
            <w:tcW w:w="1276" w:type="dxa"/>
            <w:tcBorders>
              <w:top w:val="nil"/>
              <w:left w:val="single" w:sz="4" w:space="0" w:color="auto"/>
              <w:bottom w:val="nil"/>
              <w:right w:val="single" w:sz="4" w:space="0" w:color="auto"/>
            </w:tcBorders>
            <w:shd w:val="clear" w:color="auto" w:fill="auto"/>
            <w:vAlign w:val="center"/>
          </w:tcPr>
          <w:p w14:paraId="1CE212AF" w14:textId="77777777" w:rsidR="0007109B" w:rsidRPr="004D139E" w:rsidRDefault="0007109B" w:rsidP="00B03883">
            <w:pPr>
              <w:pStyle w:val="TAC"/>
            </w:pPr>
            <w:r w:rsidRPr="004D139E">
              <w:t>15</w:t>
            </w:r>
          </w:p>
        </w:tc>
        <w:tc>
          <w:tcPr>
            <w:tcW w:w="1276" w:type="dxa"/>
            <w:tcBorders>
              <w:top w:val="nil"/>
              <w:left w:val="single" w:sz="4" w:space="0" w:color="auto"/>
              <w:bottom w:val="nil"/>
              <w:right w:val="single" w:sz="4" w:space="0" w:color="auto"/>
            </w:tcBorders>
            <w:shd w:val="clear" w:color="auto" w:fill="auto"/>
            <w:vAlign w:val="center"/>
          </w:tcPr>
          <w:p w14:paraId="27F390C1" w14:textId="77777777" w:rsidR="0007109B" w:rsidRPr="004D139E" w:rsidRDefault="0007109B" w:rsidP="00B03883">
            <w:pPr>
              <w:pStyle w:val="TAC"/>
            </w:pPr>
            <w:r w:rsidRPr="004D139E">
              <w:t>79</w:t>
            </w:r>
          </w:p>
        </w:tc>
        <w:tc>
          <w:tcPr>
            <w:tcW w:w="992" w:type="dxa"/>
            <w:tcBorders>
              <w:top w:val="single" w:sz="4" w:space="0" w:color="auto"/>
              <w:left w:val="single" w:sz="4" w:space="0" w:color="auto"/>
              <w:bottom w:val="nil"/>
              <w:right w:val="single" w:sz="4" w:space="0" w:color="auto"/>
            </w:tcBorders>
            <w:shd w:val="clear" w:color="auto" w:fill="auto"/>
            <w:vAlign w:val="center"/>
          </w:tcPr>
          <w:p w14:paraId="4604F309"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46EC7F94" w14:textId="77777777" w:rsidR="0007109B" w:rsidRPr="004D139E" w:rsidRDefault="0007109B" w:rsidP="00B03883">
            <w:pPr>
              <w:pStyle w:val="TAC"/>
            </w:pPr>
            <w:r w:rsidRPr="004D139E">
              <w:t>Low</w:t>
            </w:r>
          </w:p>
        </w:tc>
        <w:tc>
          <w:tcPr>
            <w:tcW w:w="1046" w:type="dxa"/>
            <w:shd w:val="clear" w:color="auto" w:fill="auto"/>
            <w:vAlign w:val="center"/>
          </w:tcPr>
          <w:p w14:paraId="79E72C66" w14:textId="77777777" w:rsidR="0007109B" w:rsidRPr="004D139E" w:rsidRDefault="0007109B" w:rsidP="00B03883">
            <w:pPr>
              <w:pStyle w:val="TAC"/>
            </w:pPr>
            <w:r w:rsidRPr="004D139E">
              <w:t>710.5</w:t>
            </w:r>
          </w:p>
        </w:tc>
        <w:tc>
          <w:tcPr>
            <w:tcW w:w="992" w:type="dxa"/>
            <w:vAlign w:val="center"/>
          </w:tcPr>
          <w:p w14:paraId="349F4AE1" w14:textId="77777777" w:rsidR="0007109B" w:rsidRPr="004D139E" w:rsidRDefault="0007109B" w:rsidP="00B03883">
            <w:pPr>
              <w:pStyle w:val="TAC"/>
            </w:pPr>
            <w:r w:rsidRPr="004D139E">
              <w:t>142100</w:t>
            </w:r>
          </w:p>
        </w:tc>
        <w:tc>
          <w:tcPr>
            <w:tcW w:w="1276" w:type="dxa"/>
            <w:shd w:val="clear" w:color="auto" w:fill="auto"/>
            <w:vAlign w:val="center"/>
          </w:tcPr>
          <w:p w14:paraId="5E085D19" w14:textId="77777777" w:rsidR="0007109B" w:rsidRPr="004D139E" w:rsidRDefault="0007109B" w:rsidP="00B03883">
            <w:pPr>
              <w:pStyle w:val="TAC"/>
            </w:pPr>
            <w:r w:rsidRPr="004D139E">
              <w:t>703.39</w:t>
            </w:r>
          </w:p>
        </w:tc>
        <w:tc>
          <w:tcPr>
            <w:tcW w:w="850" w:type="dxa"/>
            <w:tcBorders>
              <w:right w:val="single" w:sz="4" w:space="0" w:color="auto"/>
            </w:tcBorders>
            <w:shd w:val="clear" w:color="auto" w:fill="auto"/>
            <w:vAlign w:val="center"/>
          </w:tcPr>
          <w:p w14:paraId="01E86D3D" w14:textId="77777777" w:rsidR="0007109B" w:rsidRPr="004D139E" w:rsidRDefault="0007109B" w:rsidP="00B03883">
            <w:pPr>
              <w:pStyle w:val="TAC"/>
            </w:pPr>
            <w:r w:rsidRPr="004D139E">
              <w:t>140678</w:t>
            </w:r>
          </w:p>
        </w:tc>
        <w:tc>
          <w:tcPr>
            <w:tcW w:w="993" w:type="dxa"/>
            <w:tcBorders>
              <w:right w:val="single" w:sz="4" w:space="0" w:color="auto"/>
            </w:tcBorders>
            <w:shd w:val="clear" w:color="auto" w:fill="auto"/>
            <w:vAlign w:val="center"/>
          </w:tcPr>
          <w:p w14:paraId="4CB378E1" w14:textId="77777777" w:rsidR="0007109B" w:rsidRPr="004D139E" w:rsidRDefault="0007109B" w:rsidP="00B03883">
            <w:pPr>
              <w:pStyle w:val="TAC"/>
            </w:pPr>
            <w:r w:rsidRPr="004D139E">
              <w:t>0</w:t>
            </w:r>
          </w:p>
        </w:tc>
      </w:tr>
      <w:tr w:rsidR="0007109B" w:rsidRPr="004D139E" w14:paraId="5ADCAAC2" w14:textId="77777777" w:rsidTr="00B03883">
        <w:tc>
          <w:tcPr>
            <w:tcW w:w="1276" w:type="dxa"/>
            <w:tcBorders>
              <w:top w:val="nil"/>
              <w:left w:val="single" w:sz="4" w:space="0" w:color="auto"/>
              <w:bottom w:val="nil"/>
              <w:right w:val="single" w:sz="4" w:space="0" w:color="auto"/>
            </w:tcBorders>
            <w:shd w:val="clear" w:color="auto" w:fill="auto"/>
            <w:vAlign w:val="center"/>
          </w:tcPr>
          <w:p w14:paraId="23BEEAD5" w14:textId="77777777" w:rsidR="0007109B" w:rsidRPr="004D139E" w:rsidRDefault="0007109B" w:rsidP="00B03883">
            <w:pPr>
              <w:pStyle w:val="TAC"/>
            </w:pPr>
          </w:p>
        </w:tc>
        <w:tc>
          <w:tcPr>
            <w:tcW w:w="1276" w:type="dxa"/>
            <w:tcBorders>
              <w:top w:val="nil"/>
              <w:left w:val="single" w:sz="4" w:space="0" w:color="auto"/>
              <w:bottom w:val="nil"/>
              <w:right w:val="single" w:sz="4" w:space="0" w:color="auto"/>
            </w:tcBorders>
            <w:shd w:val="clear" w:color="auto" w:fill="auto"/>
            <w:vAlign w:val="center"/>
          </w:tcPr>
          <w:p w14:paraId="6E43B562" w14:textId="77777777" w:rsidR="0007109B" w:rsidRPr="004D139E" w:rsidRDefault="0007109B" w:rsidP="00B03883">
            <w:pPr>
              <w:pStyle w:val="TAC"/>
            </w:pPr>
          </w:p>
        </w:tc>
        <w:tc>
          <w:tcPr>
            <w:tcW w:w="992" w:type="dxa"/>
            <w:tcBorders>
              <w:top w:val="nil"/>
              <w:left w:val="single" w:sz="4" w:space="0" w:color="auto"/>
              <w:bottom w:val="nil"/>
              <w:right w:val="single" w:sz="4" w:space="0" w:color="auto"/>
            </w:tcBorders>
            <w:shd w:val="clear" w:color="auto" w:fill="auto"/>
            <w:vAlign w:val="center"/>
          </w:tcPr>
          <w:p w14:paraId="36925FCC"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2871DDDE" w14:textId="77777777" w:rsidR="0007109B" w:rsidRPr="004D139E" w:rsidRDefault="0007109B" w:rsidP="00B03883">
            <w:pPr>
              <w:pStyle w:val="TAC"/>
            </w:pPr>
            <w:r w:rsidRPr="004D139E">
              <w:t>Mid</w:t>
            </w:r>
          </w:p>
        </w:tc>
        <w:tc>
          <w:tcPr>
            <w:tcW w:w="1046" w:type="dxa"/>
            <w:shd w:val="clear" w:color="auto" w:fill="auto"/>
            <w:vAlign w:val="center"/>
          </w:tcPr>
          <w:p w14:paraId="33594F70" w14:textId="77777777" w:rsidR="0007109B" w:rsidRPr="004D139E" w:rsidRDefault="0007109B" w:rsidP="00B03883">
            <w:pPr>
              <w:pStyle w:val="TAC"/>
            </w:pPr>
            <w:r w:rsidRPr="004D139E">
              <w:t>725.5</w:t>
            </w:r>
          </w:p>
        </w:tc>
        <w:tc>
          <w:tcPr>
            <w:tcW w:w="992" w:type="dxa"/>
            <w:vAlign w:val="center"/>
          </w:tcPr>
          <w:p w14:paraId="04494199" w14:textId="77777777" w:rsidR="0007109B" w:rsidRPr="004D139E" w:rsidRDefault="0007109B" w:rsidP="00B03883">
            <w:pPr>
              <w:pStyle w:val="TAC"/>
            </w:pPr>
            <w:r w:rsidRPr="004D139E">
              <w:t>145100</w:t>
            </w:r>
          </w:p>
        </w:tc>
        <w:tc>
          <w:tcPr>
            <w:tcW w:w="1276" w:type="dxa"/>
            <w:shd w:val="clear" w:color="auto" w:fill="auto"/>
            <w:vAlign w:val="center"/>
          </w:tcPr>
          <w:p w14:paraId="0966501F" w14:textId="77777777" w:rsidR="0007109B" w:rsidRPr="004D139E" w:rsidRDefault="0007109B" w:rsidP="00B03883">
            <w:pPr>
              <w:pStyle w:val="TAC"/>
            </w:pPr>
            <w:r w:rsidRPr="004D139E">
              <w:t xml:space="preserve">627.67 </w:t>
            </w:r>
          </w:p>
        </w:tc>
        <w:tc>
          <w:tcPr>
            <w:tcW w:w="850" w:type="dxa"/>
            <w:tcBorders>
              <w:right w:val="single" w:sz="4" w:space="0" w:color="auto"/>
            </w:tcBorders>
            <w:shd w:val="clear" w:color="auto" w:fill="auto"/>
            <w:vAlign w:val="center"/>
          </w:tcPr>
          <w:p w14:paraId="351C57F4" w14:textId="77777777" w:rsidR="0007109B" w:rsidRPr="004D139E" w:rsidRDefault="0007109B" w:rsidP="00B03883">
            <w:pPr>
              <w:pStyle w:val="TAC"/>
            </w:pPr>
            <w:r w:rsidRPr="004D139E">
              <w:t>125534</w:t>
            </w:r>
          </w:p>
        </w:tc>
        <w:tc>
          <w:tcPr>
            <w:tcW w:w="993" w:type="dxa"/>
            <w:tcBorders>
              <w:right w:val="single" w:sz="4" w:space="0" w:color="auto"/>
            </w:tcBorders>
            <w:shd w:val="clear" w:color="auto" w:fill="auto"/>
            <w:vAlign w:val="center"/>
          </w:tcPr>
          <w:p w14:paraId="1B67094E" w14:textId="77777777" w:rsidR="0007109B" w:rsidRPr="004D139E" w:rsidRDefault="0007109B" w:rsidP="00B03883">
            <w:pPr>
              <w:pStyle w:val="TAC"/>
            </w:pPr>
            <w:r w:rsidRPr="004D139E">
              <w:t>504</w:t>
            </w:r>
          </w:p>
        </w:tc>
      </w:tr>
      <w:tr w:rsidR="0007109B" w:rsidRPr="004D139E" w14:paraId="7F655282" w14:textId="77777777" w:rsidTr="00B03883">
        <w:tc>
          <w:tcPr>
            <w:tcW w:w="1276" w:type="dxa"/>
            <w:tcBorders>
              <w:top w:val="nil"/>
              <w:left w:val="single" w:sz="4" w:space="0" w:color="auto"/>
              <w:bottom w:val="single" w:sz="4" w:space="0" w:color="auto"/>
              <w:right w:val="single" w:sz="4" w:space="0" w:color="auto"/>
            </w:tcBorders>
            <w:shd w:val="clear" w:color="auto" w:fill="auto"/>
            <w:vAlign w:val="center"/>
          </w:tcPr>
          <w:p w14:paraId="5E8FC1DF"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4C0D6958"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398F2CEF"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44BBB01B" w14:textId="77777777" w:rsidR="0007109B" w:rsidRPr="004D139E" w:rsidRDefault="0007109B" w:rsidP="00B03883">
            <w:pPr>
              <w:pStyle w:val="TAC"/>
            </w:pPr>
            <w:r w:rsidRPr="004D139E">
              <w:t>High</w:t>
            </w:r>
          </w:p>
        </w:tc>
        <w:tc>
          <w:tcPr>
            <w:tcW w:w="1046" w:type="dxa"/>
            <w:shd w:val="clear" w:color="auto" w:fill="auto"/>
            <w:vAlign w:val="center"/>
          </w:tcPr>
          <w:p w14:paraId="6F5FC922" w14:textId="77777777" w:rsidR="0007109B" w:rsidRPr="004D139E" w:rsidRDefault="0007109B" w:rsidP="00B03883">
            <w:pPr>
              <w:pStyle w:val="TAC"/>
            </w:pPr>
            <w:r w:rsidRPr="004D139E">
              <w:t>740.5</w:t>
            </w:r>
          </w:p>
        </w:tc>
        <w:tc>
          <w:tcPr>
            <w:tcW w:w="992" w:type="dxa"/>
            <w:vAlign w:val="center"/>
          </w:tcPr>
          <w:p w14:paraId="48B40893" w14:textId="77777777" w:rsidR="0007109B" w:rsidRPr="004D139E" w:rsidRDefault="0007109B" w:rsidP="00B03883">
            <w:pPr>
              <w:pStyle w:val="TAC"/>
            </w:pPr>
            <w:r w:rsidRPr="004D139E">
              <w:t>148100</w:t>
            </w:r>
          </w:p>
        </w:tc>
        <w:tc>
          <w:tcPr>
            <w:tcW w:w="1276" w:type="dxa"/>
            <w:shd w:val="clear" w:color="auto" w:fill="auto"/>
            <w:vAlign w:val="center"/>
          </w:tcPr>
          <w:p w14:paraId="3DB9C68B" w14:textId="77777777" w:rsidR="0007109B" w:rsidRPr="004D139E" w:rsidRDefault="0007109B" w:rsidP="00B03883">
            <w:pPr>
              <w:pStyle w:val="TAC"/>
            </w:pPr>
            <w:r w:rsidRPr="004D139E">
              <w:t>732.31</w:t>
            </w:r>
          </w:p>
        </w:tc>
        <w:tc>
          <w:tcPr>
            <w:tcW w:w="850" w:type="dxa"/>
            <w:tcBorders>
              <w:right w:val="single" w:sz="4" w:space="0" w:color="auto"/>
            </w:tcBorders>
            <w:shd w:val="clear" w:color="auto" w:fill="auto"/>
            <w:vAlign w:val="center"/>
          </w:tcPr>
          <w:p w14:paraId="1B02A5DB" w14:textId="77777777" w:rsidR="0007109B" w:rsidRPr="004D139E" w:rsidRDefault="0007109B" w:rsidP="00B03883">
            <w:pPr>
              <w:pStyle w:val="TAC"/>
            </w:pPr>
            <w:r w:rsidRPr="004D139E">
              <w:t>146462</w:t>
            </w:r>
          </w:p>
        </w:tc>
        <w:tc>
          <w:tcPr>
            <w:tcW w:w="993" w:type="dxa"/>
            <w:tcBorders>
              <w:right w:val="single" w:sz="4" w:space="0" w:color="auto"/>
            </w:tcBorders>
            <w:shd w:val="clear" w:color="auto" w:fill="auto"/>
            <w:vAlign w:val="center"/>
          </w:tcPr>
          <w:p w14:paraId="4FA1707D" w14:textId="77777777" w:rsidR="0007109B" w:rsidRPr="004D139E" w:rsidRDefault="0007109B" w:rsidP="00B03883">
            <w:pPr>
              <w:pStyle w:val="TAC"/>
            </w:pPr>
            <w:r w:rsidRPr="004D139E">
              <w:t>6</w:t>
            </w:r>
          </w:p>
        </w:tc>
      </w:tr>
      <w:tr w:rsidR="0007109B" w:rsidRPr="004D139E" w14:paraId="1D480732" w14:textId="77777777" w:rsidTr="00B03883">
        <w:tc>
          <w:tcPr>
            <w:tcW w:w="1276" w:type="dxa"/>
            <w:tcBorders>
              <w:top w:val="nil"/>
              <w:left w:val="single" w:sz="4" w:space="0" w:color="auto"/>
              <w:bottom w:val="nil"/>
              <w:right w:val="single" w:sz="4" w:space="0" w:color="auto"/>
            </w:tcBorders>
            <w:shd w:val="clear" w:color="auto" w:fill="auto"/>
            <w:vAlign w:val="center"/>
          </w:tcPr>
          <w:p w14:paraId="6D1B4307" w14:textId="36743731" w:rsidR="00C56500" w:rsidRPr="004D139E" w:rsidRDefault="0007109B" w:rsidP="00C56500">
            <w:pPr>
              <w:pStyle w:val="TAC"/>
            </w:pPr>
            <w:r w:rsidRPr="004D139E">
              <w:t>20</w:t>
            </w:r>
          </w:p>
        </w:tc>
        <w:tc>
          <w:tcPr>
            <w:tcW w:w="1276" w:type="dxa"/>
            <w:tcBorders>
              <w:top w:val="nil"/>
              <w:left w:val="single" w:sz="4" w:space="0" w:color="auto"/>
              <w:bottom w:val="nil"/>
              <w:right w:val="single" w:sz="4" w:space="0" w:color="auto"/>
            </w:tcBorders>
            <w:shd w:val="clear" w:color="auto" w:fill="auto"/>
            <w:vAlign w:val="center"/>
          </w:tcPr>
          <w:p w14:paraId="49E762D9" w14:textId="77777777" w:rsidR="0007109B" w:rsidRPr="004D139E" w:rsidRDefault="0007109B" w:rsidP="00B03883">
            <w:pPr>
              <w:pStyle w:val="TAC"/>
            </w:pPr>
            <w:r w:rsidRPr="004D139E">
              <w:t>106</w:t>
            </w:r>
          </w:p>
        </w:tc>
        <w:tc>
          <w:tcPr>
            <w:tcW w:w="992" w:type="dxa"/>
            <w:tcBorders>
              <w:top w:val="single" w:sz="4" w:space="0" w:color="auto"/>
              <w:left w:val="single" w:sz="4" w:space="0" w:color="auto"/>
              <w:bottom w:val="nil"/>
              <w:right w:val="single" w:sz="4" w:space="0" w:color="auto"/>
            </w:tcBorders>
            <w:shd w:val="clear" w:color="auto" w:fill="auto"/>
            <w:vAlign w:val="center"/>
          </w:tcPr>
          <w:p w14:paraId="4CC7E9AF"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2C5CCA06" w14:textId="77777777" w:rsidR="0007109B" w:rsidRPr="004D139E" w:rsidRDefault="0007109B" w:rsidP="00B03883">
            <w:pPr>
              <w:pStyle w:val="TAC"/>
            </w:pPr>
            <w:r w:rsidRPr="004D139E">
              <w:t>Low</w:t>
            </w:r>
          </w:p>
        </w:tc>
        <w:tc>
          <w:tcPr>
            <w:tcW w:w="1046" w:type="dxa"/>
            <w:shd w:val="clear" w:color="auto" w:fill="auto"/>
            <w:vAlign w:val="center"/>
          </w:tcPr>
          <w:p w14:paraId="7EBF0DC9" w14:textId="77777777" w:rsidR="0007109B" w:rsidRPr="004D139E" w:rsidRDefault="0007109B" w:rsidP="00B03883">
            <w:pPr>
              <w:pStyle w:val="TAC"/>
            </w:pPr>
            <w:r w:rsidRPr="004D139E">
              <w:t>713</w:t>
            </w:r>
          </w:p>
        </w:tc>
        <w:tc>
          <w:tcPr>
            <w:tcW w:w="992" w:type="dxa"/>
            <w:vAlign w:val="center"/>
          </w:tcPr>
          <w:p w14:paraId="0280CE69" w14:textId="77777777" w:rsidR="0007109B" w:rsidRPr="004D139E" w:rsidRDefault="0007109B" w:rsidP="00B03883">
            <w:pPr>
              <w:pStyle w:val="TAC"/>
            </w:pPr>
            <w:r w:rsidRPr="004D139E">
              <w:t>142600</w:t>
            </w:r>
          </w:p>
        </w:tc>
        <w:tc>
          <w:tcPr>
            <w:tcW w:w="1276" w:type="dxa"/>
            <w:shd w:val="clear" w:color="auto" w:fill="auto"/>
            <w:vAlign w:val="center"/>
          </w:tcPr>
          <w:p w14:paraId="227B4553" w14:textId="77777777" w:rsidR="0007109B" w:rsidRPr="004D139E" w:rsidRDefault="0007109B" w:rsidP="00B03883">
            <w:pPr>
              <w:pStyle w:val="TAC"/>
            </w:pPr>
            <w:r w:rsidRPr="004D139E">
              <w:t>703.46</w:t>
            </w:r>
          </w:p>
        </w:tc>
        <w:tc>
          <w:tcPr>
            <w:tcW w:w="850" w:type="dxa"/>
            <w:tcBorders>
              <w:right w:val="single" w:sz="4" w:space="0" w:color="auto"/>
            </w:tcBorders>
            <w:shd w:val="clear" w:color="auto" w:fill="auto"/>
            <w:vAlign w:val="center"/>
          </w:tcPr>
          <w:p w14:paraId="6E1F36F3" w14:textId="77777777" w:rsidR="0007109B" w:rsidRPr="004D139E" w:rsidRDefault="0007109B" w:rsidP="00B03883">
            <w:pPr>
              <w:pStyle w:val="TAC"/>
            </w:pPr>
            <w:r w:rsidRPr="004D139E">
              <w:t>140692</w:t>
            </w:r>
          </w:p>
        </w:tc>
        <w:tc>
          <w:tcPr>
            <w:tcW w:w="993" w:type="dxa"/>
            <w:tcBorders>
              <w:right w:val="single" w:sz="4" w:space="0" w:color="auto"/>
            </w:tcBorders>
            <w:shd w:val="clear" w:color="auto" w:fill="auto"/>
            <w:vAlign w:val="center"/>
          </w:tcPr>
          <w:p w14:paraId="3E8C0928" w14:textId="77777777" w:rsidR="0007109B" w:rsidRPr="004D139E" w:rsidRDefault="0007109B" w:rsidP="00B03883">
            <w:pPr>
              <w:pStyle w:val="TAC"/>
            </w:pPr>
            <w:r w:rsidRPr="004D139E">
              <w:t>0</w:t>
            </w:r>
          </w:p>
        </w:tc>
      </w:tr>
      <w:tr w:rsidR="00650934" w:rsidRPr="004D139E" w14:paraId="243146E9" w14:textId="77777777" w:rsidTr="00091714">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Huawei" w:date="2024-01-18T19:46: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nil"/>
              <w:right w:val="single" w:sz="4" w:space="0" w:color="auto"/>
            </w:tcBorders>
            <w:shd w:val="clear" w:color="auto" w:fill="auto"/>
            <w:vAlign w:val="center"/>
            <w:tcPrChange w:id="27" w:author="Huawei" w:date="2024-01-18T19:46:00Z">
              <w:tcPr>
                <w:tcW w:w="1276" w:type="dxa"/>
                <w:tcBorders>
                  <w:top w:val="nil"/>
                  <w:left w:val="single" w:sz="4" w:space="0" w:color="auto"/>
                  <w:bottom w:val="nil"/>
                  <w:right w:val="single" w:sz="4" w:space="0" w:color="auto"/>
                </w:tcBorders>
                <w:shd w:val="clear" w:color="auto" w:fill="auto"/>
                <w:vAlign w:val="center"/>
              </w:tcPr>
            </w:tcPrChange>
          </w:tcPr>
          <w:p w14:paraId="6F48BD76" w14:textId="6EC385D1" w:rsidR="00650934" w:rsidRPr="004D139E" w:rsidRDefault="00C56500" w:rsidP="00650934">
            <w:pPr>
              <w:pStyle w:val="TAC"/>
              <w:rPr>
                <w:lang w:eastAsia="zh-CN"/>
              </w:rPr>
            </w:pPr>
            <w:ins w:id="28" w:author="Huawei" w:date="2024-02-23T15:30:00Z">
              <w:r w:rsidRPr="007F6823">
                <w:rPr>
                  <w:lang w:eastAsia="zh-CN"/>
                </w:rPr>
                <w:t>(Note 1)</w:t>
              </w:r>
            </w:ins>
          </w:p>
        </w:tc>
        <w:tc>
          <w:tcPr>
            <w:tcW w:w="1276" w:type="dxa"/>
            <w:tcBorders>
              <w:top w:val="nil"/>
              <w:left w:val="single" w:sz="4" w:space="0" w:color="auto"/>
              <w:bottom w:val="nil"/>
              <w:right w:val="single" w:sz="4" w:space="0" w:color="auto"/>
            </w:tcBorders>
            <w:shd w:val="clear" w:color="auto" w:fill="auto"/>
            <w:vAlign w:val="center"/>
            <w:tcPrChange w:id="29" w:author="Huawei" w:date="2024-01-18T19:46:00Z">
              <w:tcPr>
                <w:tcW w:w="1276" w:type="dxa"/>
                <w:tcBorders>
                  <w:top w:val="nil"/>
                  <w:left w:val="single" w:sz="4" w:space="0" w:color="auto"/>
                  <w:bottom w:val="nil"/>
                  <w:right w:val="single" w:sz="4" w:space="0" w:color="auto"/>
                </w:tcBorders>
                <w:shd w:val="clear" w:color="auto" w:fill="auto"/>
                <w:vAlign w:val="center"/>
              </w:tcPr>
            </w:tcPrChange>
          </w:tcPr>
          <w:p w14:paraId="54994FD4" w14:textId="77777777" w:rsidR="00650934" w:rsidRPr="004D139E" w:rsidRDefault="00650934" w:rsidP="00650934">
            <w:pPr>
              <w:pStyle w:val="TAC"/>
            </w:pPr>
          </w:p>
        </w:tc>
        <w:tc>
          <w:tcPr>
            <w:tcW w:w="992" w:type="dxa"/>
            <w:tcBorders>
              <w:top w:val="nil"/>
              <w:left w:val="single" w:sz="4" w:space="0" w:color="auto"/>
              <w:bottom w:val="nil"/>
              <w:right w:val="single" w:sz="4" w:space="0" w:color="auto"/>
            </w:tcBorders>
            <w:shd w:val="clear" w:color="auto" w:fill="auto"/>
            <w:vAlign w:val="center"/>
            <w:tcPrChange w:id="30" w:author="Huawei" w:date="2024-01-18T19:46:00Z">
              <w:tcPr>
                <w:tcW w:w="992" w:type="dxa"/>
                <w:tcBorders>
                  <w:top w:val="nil"/>
                  <w:left w:val="single" w:sz="4" w:space="0" w:color="auto"/>
                  <w:bottom w:val="nil"/>
                  <w:right w:val="single" w:sz="4" w:space="0" w:color="auto"/>
                </w:tcBorders>
                <w:shd w:val="clear" w:color="auto" w:fill="auto"/>
                <w:vAlign w:val="center"/>
              </w:tcPr>
            </w:tcPrChange>
          </w:tcPr>
          <w:p w14:paraId="18984A84" w14:textId="77777777" w:rsidR="00650934" w:rsidRPr="004D139E" w:rsidRDefault="00650934" w:rsidP="00650934">
            <w:pPr>
              <w:pStyle w:val="TAC"/>
            </w:pPr>
          </w:p>
        </w:tc>
        <w:tc>
          <w:tcPr>
            <w:tcW w:w="655" w:type="dxa"/>
            <w:tcBorders>
              <w:left w:val="single" w:sz="4" w:space="0" w:color="auto"/>
            </w:tcBorders>
            <w:shd w:val="clear" w:color="auto" w:fill="auto"/>
            <w:vAlign w:val="center"/>
            <w:tcPrChange w:id="31" w:author="Huawei" w:date="2024-01-18T19:46:00Z">
              <w:tcPr>
                <w:tcW w:w="655" w:type="dxa"/>
                <w:tcBorders>
                  <w:left w:val="single" w:sz="4" w:space="0" w:color="auto"/>
                </w:tcBorders>
                <w:shd w:val="clear" w:color="auto" w:fill="auto"/>
                <w:vAlign w:val="center"/>
              </w:tcPr>
            </w:tcPrChange>
          </w:tcPr>
          <w:p w14:paraId="256F5CE8" w14:textId="77777777" w:rsidR="00650934" w:rsidRPr="004D139E" w:rsidRDefault="00650934" w:rsidP="00650934">
            <w:pPr>
              <w:pStyle w:val="TAC"/>
            </w:pPr>
            <w:r w:rsidRPr="004D139E">
              <w:t>Mid</w:t>
            </w:r>
          </w:p>
        </w:tc>
        <w:tc>
          <w:tcPr>
            <w:tcW w:w="1046" w:type="dxa"/>
            <w:shd w:val="clear" w:color="auto" w:fill="auto"/>
            <w:tcPrChange w:id="32" w:author="Huawei" w:date="2024-01-18T19:46:00Z">
              <w:tcPr>
                <w:tcW w:w="1046" w:type="dxa"/>
                <w:shd w:val="clear" w:color="auto" w:fill="auto"/>
                <w:vAlign w:val="center"/>
              </w:tcPr>
            </w:tcPrChange>
          </w:tcPr>
          <w:p w14:paraId="3C4BF78A" w14:textId="1E80BA64" w:rsidR="00650934" w:rsidRPr="004D139E" w:rsidRDefault="00650934" w:rsidP="00650934">
            <w:pPr>
              <w:pStyle w:val="TAC"/>
            </w:pPr>
            <w:ins w:id="33" w:author="Huawei" w:date="2024-01-18T19:46:00Z">
              <w:r w:rsidRPr="00650934">
                <w:t>728</w:t>
              </w:r>
            </w:ins>
            <w:del w:id="34" w:author="Huawei" w:date="2024-01-18T19:46:00Z">
              <w:r w:rsidRPr="004D139E" w:rsidDel="00091714">
                <w:delText>725.5</w:delText>
              </w:r>
            </w:del>
          </w:p>
        </w:tc>
        <w:tc>
          <w:tcPr>
            <w:tcW w:w="992" w:type="dxa"/>
            <w:tcPrChange w:id="35" w:author="Huawei" w:date="2024-01-18T19:46:00Z">
              <w:tcPr>
                <w:tcW w:w="992" w:type="dxa"/>
                <w:vAlign w:val="center"/>
              </w:tcPr>
            </w:tcPrChange>
          </w:tcPr>
          <w:p w14:paraId="49643902" w14:textId="55754C87" w:rsidR="00650934" w:rsidRPr="004D139E" w:rsidRDefault="00650934" w:rsidP="00650934">
            <w:pPr>
              <w:pStyle w:val="TAC"/>
            </w:pPr>
            <w:ins w:id="36" w:author="Huawei" w:date="2024-01-18T19:46:00Z">
              <w:r w:rsidRPr="004D139E">
                <w:t>145600</w:t>
              </w:r>
            </w:ins>
            <w:del w:id="37" w:author="Huawei" w:date="2024-01-18T19:46:00Z">
              <w:r w:rsidRPr="004D139E" w:rsidDel="00091714">
                <w:delText>145100</w:delText>
              </w:r>
            </w:del>
          </w:p>
        </w:tc>
        <w:tc>
          <w:tcPr>
            <w:tcW w:w="1276" w:type="dxa"/>
            <w:shd w:val="clear" w:color="auto" w:fill="auto"/>
            <w:tcPrChange w:id="38" w:author="Huawei" w:date="2024-01-18T19:46:00Z">
              <w:tcPr>
                <w:tcW w:w="1276" w:type="dxa"/>
                <w:shd w:val="clear" w:color="auto" w:fill="auto"/>
                <w:vAlign w:val="center"/>
              </w:tcPr>
            </w:tcPrChange>
          </w:tcPr>
          <w:p w14:paraId="24EBCD55" w14:textId="48CC5854" w:rsidR="00650934" w:rsidRPr="004D139E" w:rsidRDefault="00650934" w:rsidP="00650934">
            <w:pPr>
              <w:pStyle w:val="TAC"/>
            </w:pPr>
            <w:ins w:id="39" w:author="Huawei" w:date="2024-01-18T19:46:00Z">
              <w:r w:rsidRPr="004D139E">
                <w:t>627.74</w:t>
              </w:r>
            </w:ins>
            <w:del w:id="40" w:author="Huawei" w:date="2024-01-18T19:46:00Z">
              <w:r w:rsidRPr="004D139E" w:rsidDel="00091714">
                <w:delText>625.24</w:delText>
              </w:r>
            </w:del>
          </w:p>
        </w:tc>
        <w:tc>
          <w:tcPr>
            <w:tcW w:w="850" w:type="dxa"/>
            <w:tcBorders>
              <w:right w:val="single" w:sz="4" w:space="0" w:color="auto"/>
            </w:tcBorders>
            <w:shd w:val="clear" w:color="auto" w:fill="auto"/>
            <w:tcPrChange w:id="41" w:author="Huawei" w:date="2024-01-18T19:46:00Z">
              <w:tcPr>
                <w:tcW w:w="850" w:type="dxa"/>
                <w:tcBorders>
                  <w:right w:val="single" w:sz="4" w:space="0" w:color="auto"/>
                </w:tcBorders>
                <w:shd w:val="clear" w:color="auto" w:fill="auto"/>
                <w:vAlign w:val="center"/>
              </w:tcPr>
            </w:tcPrChange>
          </w:tcPr>
          <w:p w14:paraId="0530F3EC" w14:textId="68ABCDDB" w:rsidR="00650934" w:rsidRPr="004D139E" w:rsidRDefault="00650934" w:rsidP="00650934">
            <w:pPr>
              <w:pStyle w:val="TAC"/>
            </w:pPr>
            <w:ins w:id="42" w:author="Huawei" w:date="2024-01-18T19:46:00Z">
              <w:r w:rsidRPr="004D139E">
                <w:t>125548</w:t>
              </w:r>
            </w:ins>
            <w:del w:id="43" w:author="Huawei" w:date="2024-01-18T19:46:00Z">
              <w:r w:rsidRPr="004D139E" w:rsidDel="00091714">
                <w:delText>125048</w:delText>
              </w:r>
            </w:del>
          </w:p>
        </w:tc>
        <w:tc>
          <w:tcPr>
            <w:tcW w:w="993" w:type="dxa"/>
            <w:tcBorders>
              <w:right w:val="single" w:sz="4" w:space="0" w:color="auto"/>
            </w:tcBorders>
            <w:shd w:val="clear" w:color="auto" w:fill="auto"/>
            <w:vAlign w:val="center"/>
            <w:tcPrChange w:id="44" w:author="Huawei" w:date="2024-01-18T19:46:00Z">
              <w:tcPr>
                <w:tcW w:w="993" w:type="dxa"/>
                <w:tcBorders>
                  <w:right w:val="single" w:sz="4" w:space="0" w:color="auto"/>
                </w:tcBorders>
                <w:shd w:val="clear" w:color="auto" w:fill="auto"/>
                <w:vAlign w:val="center"/>
              </w:tcPr>
            </w:tcPrChange>
          </w:tcPr>
          <w:p w14:paraId="420A677F" w14:textId="77777777" w:rsidR="00650934" w:rsidRPr="004D139E" w:rsidRDefault="00650934" w:rsidP="00650934">
            <w:pPr>
              <w:pStyle w:val="TAC"/>
            </w:pPr>
            <w:r w:rsidRPr="004D139E">
              <w:t>504</w:t>
            </w:r>
          </w:p>
        </w:tc>
      </w:tr>
      <w:tr w:rsidR="0007109B" w:rsidRPr="004D139E" w14:paraId="0E0B2974" w14:textId="77777777" w:rsidTr="005F631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Huawei" w:date="2024-01-18T20:0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single" w:sz="4" w:space="0" w:color="auto"/>
              <w:right w:val="single" w:sz="4" w:space="0" w:color="auto"/>
            </w:tcBorders>
            <w:shd w:val="clear" w:color="auto" w:fill="auto"/>
            <w:vAlign w:val="center"/>
            <w:tcPrChange w:id="46" w:author="Huawei" w:date="2024-01-18T20:07:00Z">
              <w:tcPr>
                <w:tcW w:w="1276" w:type="dxa"/>
                <w:tcBorders>
                  <w:top w:val="nil"/>
                  <w:left w:val="single" w:sz="4" w:space="0" w:color="auto"/>
                  <w:bottom w:val="single" w:sz="4" w:space="0" w:color="auto"/>
                  <w:right w:val="single" w:sz="4" w:space="0" w:color="auto"/>
                </w:tcBorders>
                <w:shd w:val="clear" w:color="auto" w:fill="auto"/>
                <w:vAlign w:val="center"/>
              </w:tcPr>
            </w:tcPrChange>
          </w:tcPr>
          <w:p w14:paraId="117A0EF9"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Change w:id="47" w:author="Huawei" w:date="2024-01-18T20:07:00Z">
              <w:tcPr>
                <w:tcW w:w="1276" w:type="dxa"/>
                <w:tcBorders>
                  <w:top w:val="nil"/>
                  <w:left w:val="single" w:sz="4" w:space="0" w:color="auto"/>
                  <w:bottom w:val="single" w:sz="4" w:space="0" w:color="auto"/>
                  <w:right w:val="single" w:sz="4" w:space="0" w:color="auto"/>
                </w:tcBorders>
                <w:shd w:val="clear" w:color="auto" w:fill="auto"/>
                <w:vAlign w:val="center"/>
              </w:tcPr>
            </w:tcPrChange>
          </w:tcPr>
          <w:p w14:paraId="129D0E06"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Change w:id="48" w:author="Huawei" w:date="2024-01-18T20:07:00Z">
              <w:tcPr>
                <w:tcW w:w="992" w:type="dxa"/>
                <w:tcBorders>
                  <w:top w:val="nil"/>
                  <w:left w:val="single" w:sz="4" w:space="0" w:color="auto"/>
                  <w:bottom w:val="single" w:sz="4" w:space="0" w:color="auto"/>
                  <w:right w:val="single" w:sz="4" w:space="0" w:color="auto"/>
                </w:tcBorders>
                <w:shd w:val="clear" w:color="auto" w:fill="auto"/>
                <w:vAlign w:val="center"/>
              </w:tcPr>
            </w:tcPrChange>
          </w:tcPr>
          <w:p w14:paraId="2E2FAC0F" w14:textId="77777777" w:rsidR="0007109B" w:rsidRPr="004D139E" w:rsidRDefault="0007109B" w:rsidP="00B03883">
            <w:pPr>
              <w:pStyle w:val="TAC"/>
            </w:pPr>
          </w:p>
        </w:tc>
        <w:tc>
          <w:tcPr>
            <w:tcW w:w="655" w:type="dxa"/>
            <w:tcBorders>
              <w:left w:val="single" w:sz="4" w:space="0" w:color="auto"/>
            </w:tcBorders>
            <w:shd w:val="clear" w:color="auto" w:fill="auto"/>
            <w:vAlign w:val="center"/>
            <w:tcPrChange w:id="49" w:author="Huawei" w:date="2024-01-18T20:07:00Z">
              <w:tcPr>
                <w:tcW w:w="655" w:type="dxa"/>
                <w:tcBorders>
                  <w:left w:val="single" w:sz="4" w:space="0" w:color="auto"/>
                </w:tcBorders>
                <w:shd w:val="clear" w:color="auto" w:fill="auto"/>
                <w:vAlign w:val="center"/>
              </w:tcPr>
            </w:tcPrChange>
          </w:tcPr>
          <w:p w14:paraId="75E897E8" w14:textId="77777777" w:rsidR="0007109B" w:rsidRPr="004D139E" w:rsidRDefault="0007109B" w:rsidP="00B03883">
            <w:pPr>
              <w:pStyle w:val="TAC"/>
            </w:pPr>
            <w:r w:rsidRPr="004D139E">
              <w:t>High</w:t>
            </w:r>
          </w:p>
        </w:tc>
        <w:tc>
          <w:tcPr>
            <w:tcW w:w="1046" w:type="dxa"/>
            <w:shd w:val="clear" w:color="auto" w:fill="auto"/>
            <w:vAlign w:val="center"/>
            <w:tcPrChange w:id="50" w:author="Huawei" w:date="2024-01-18T20:07:00Z">
              <w:tcPr>
                <w:tcW w:w="1046" w:type="dxa"/>
                <w:shd w:val="clear" w:color="auto" w:fill="auto"/>
                <w:vAlign w:val="center"/>
              </w:tcPr>
            </w:tcPrChange>
          </w:tcPr>
          <w:p w14:paraId="7718A506" w14:textId="77777777" w:rsidR="0007109B" w:rsidRPr="004D139E" w:rsidRDefault="0007109B" w:rsidP="00B03883">
            <w:pPr>
              <w:pStyle w:val="TAC"/>
            </w:pPr>
            <w:r w:rsidRPr="004D139E">
              <w:t>738</w:t>
            </w:r>
          </w:p>
        </w:tc>
        <w:tc>
          <w:tcPr>
            <w:tcW w:w="992" w:type="dxa"/>
            <w:vAlign w:val="center"/>
            <w:tcPrChange w:id="51" w:author="Huawei" w:date="2024-01-18T20:07:00Z">
              <w:tcPr>
                <w:tcW w:w="992" w:type="dxa"/>
                <w:vAlign w:val="center"/>
              </w:tcPr>
            </w:tcPrChange>
          </w:tcPr>
          <w:p w14:paraId="077FE03A" w14:textId="77777777" w:rsidR="0007109B" w:rsidRPr="004D139E" w:rsidRDefault="0007109B" w:rsidP="00B03883">
            <w:pPr>
              <w:pStyle w:val="TAC"/>
            </w:pPr>
            <w:r w:rsidRPr="004D139E">
              <w:t>147600</w:t>
            </w:r>
          </w:p>
        </w:tc>
        <w:tc>
          <w:tcPr>
            <w:tcW w:w="1276" w:type="dxa"/>
            <w:shd w:val="clear" w:color="auto" w:fill="auto"/>
            <w:vAlign w:val="center"/>
            <w:tcPrChange w:id="52" w:author="Huawei" w:date="2024-01-18T20:07:00Z">
              <w:tcPr>
                <w:tcW w:w="1276" w:type="dxa"/>
                <w:shd w:val="clear" w:color="auto" w:fill="auto"/>
                <w:vAlign w:val="center"/>
              </w:tcPr>
            </w:tcPrChange>
          </w:tcPr>
          <w:p w14:paraId="4FC9CD16" w14:textId="77777777" w:rsidR="0007109B" w:rsidRPr="004D139E" w:rsidRDefault="0007109B" w:rsidP="00B03883">
            <w:pPr>
              <w:pStyle w:val="TAC"/>
            </w:pPr>
            <w:r w:rsidRPr="004D139E">
              <w:t>727.3</w:t>
            </w:r>
          </w:p>
        </w:tc>
        <w:tc>
          <w:tcPr>
            <w:tcW w:w="850" w:type="dxa"/>
            <w:tcBorders>
              <w:right w:val="single" w:sz="4" w:space="0" w:color="auto"/>
            </w:tcBorders>
            <w:shd w:val="clear" w:color="auto" w:fill="auto"/>
            <w:vAlign w:val="center"/>
            <w:tcPrChange w:id="53" w:author="Huawei" w:date="2024-01-18T20:07:00Z">
              <w:tcPr>
                <w:tcW w:w="850" w:type="dxa"/>
                <w:tcBorders>
                  <w:right w:val="single" w:sz="4" w:space="0" w:color="auto"/>
                </w:tcBorders>
                <w:shd w:val="clear" w:color="auto" w:fill="auto"/>
                <w:vAlign w:val="center"/>
              </w:tcPr>
            </w:tcPrChange>
          </w:tcPr>
          <w:p w14:paraId="0BCDB1CB" w14:textId="77777777" w:rsidR="0007109B" w:rsidRPr="004D139E" w:rsidRDefault="0007109B" w:rsidP="00B03883">
            <w:pPr>
              <w:pStyle w:val="TAC"/>
            </w:pPr>
            <w:r w:rsidRPr="004D139E">
              <w:t>145476</w:t>
            </w:r>
          </w:p>
        </w:tc>
        <w:tc>
          <w:tcPr>
            <w:tcW w:w="993" w:type="dxa"/>
            <w:tcBorders>
              <w:right w:val="single" w:sz="4" w:space="0" w:color="auto"/>
            </w:tcBorders>
            <w:shd w:val="clear" w:color="auto" w:fill="auto"/>
            <w:vAlign w:val="center"/>
            <w:tcPrChange w:id="54" w:author="Huawei" w:date="2024-01-18T20:07:00Z">
              <w:tcPr>
                <w:tcW w:w="993" w:type="dxa"/>
                <w:tcBorders>
                  <w:right w:val="single" w:sz="4" w:space="0" w:color="auto"/>
                </w:tcBorders>
                <w:shd w:val="clear" w:color="auto" w:fill="auto"/>
                <w:vAlign w:val="center"/>
              </w:tcPr>
            </w:tcPrChange>
          </w:tcPr>
          <w:p w14:paraId="6D2A6254" w14:textId="77777777" w:rsidR="0007109B" w:rsidRPr="004D139E" w:rsidRDefault="0007109B" w:rsidP="00B03883">
            <w:pPr>
              <w:pStyle w:val="TAC"/>
            </w:pPr>
            <w:r w:rsidRPr="004D139E">
              <w:t>6</w:t>
            </w:r>
          </w:p>
        </w:tc>
      </w:tr>
      <w:tr w:rsidR="0007109B" w:rsidRPr="004D139E" w14:paraId="2306F620" w14:textId="77777777" w:rsidTr="005F631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Huawei" w:date="2024-01-18T20:0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single" w:sz="4" w:space="0" w:color="auto"/>
              <w:left w:val="single" w:sz="4" w:space="0" w:color="auto"/>
              <w:bottom w:val="nil"/>
              <w:right w:val="single" w:sz="4" w:space="0" w:color="auto"/>
            </w:tcBorders>
            <w:shd w:val="clear" w:color="auto" w:fill="auto"/>
            <w:vAlign w:val="center"/>
            <w:tcPrChange w:id="56" w:author="Huawei" w:date="2024-01-18T20:07: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20135" w14:textId="77777777" w:rsidR="0007109B" w:rsidRPr="004D139E" w:rsidRDefault="0007109B" w:rsidP="00B03883">
            <w:pPr>
              <w:pStyle w:val="TAC"/>
            </w:pPr>
            <w:r w:rsidRPr="004D139E">
              <w:rPr>
                <w:lang w:eastAsia="zh-CN"/>
              </w:rPr>
              <w:t>30</w:t>
            </w:r>
          </w:p>
        </w:tc>
        <w:tc>
          <w:tcPr>
            <w:tcW w:w="1276" w:type="dxa"/>
            <w:tcBorders>
              <w:top w:val="single" w:sz="4" w:space="0" w:color="auto"/>
              <w:left w:val="single" w:sz="4" w:space="0" w:color="auto"/>
              <w:bottom w:val="nil"/>
              <w:right w:val="single" w:sz="4" w:space="0" w:color="auto"/>
            </w:tcBorders>
            <w:shd w:val="clear" w:color="auto" w:fill="auto"/>
            <w:vAlign w:val="center"/>
            <w:tcPrChange w:id="57" w:author="Huawei" w:date="2024-01-18T20:07: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545B0" w14:textId="77777777" w:rsidR="0007109B" w:rsidRPr="004D139E" w:rsidRDefault="0007109B" w:rsidP="00B03883">
            <w:pPr>
              <w:pStyle w:val="TAC"/>
            </w:pPr>
            <w:r w:rsidRPr="004D139E">
              <w:rPr>
                <w:lang w:eastAsia="zh-CN"/>
              </w:rPr>
              <w:t>160</w:t>
            </w:r>
          </w:p>
        </w:tc>
        <w:tc>
          <w:tcPr>
            <w:tcW w:w="992" w:type="dxa"/>
            <w:tcBorders>
              <w:top w:val="single" w:sz="4" w:space="0" w:color="auto"/>
              <w:left w:val="single" w:sz="4" w:space="0" w:color="auto"/>
              <w:bottom w:val="nil"/>
              <w:right w:val="single" w:sz="4" w:space="0" w:color="auto"/>
            </w:tcBorders>
            <w:shd w:val="clear" w:color="auto" w:fill="auto"/>
            <w:vAlign w:val="center"/>
            <w:tcPrChange w:id="58" w:author="Huawei" w:date="2024-01-18T20:07:00Z">
              <w:tcPr>
                <w:tcW w:w="9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F5F4F"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Change w:id="59" w:author="Huawei" w:date="2024-01-18T20:07:00Z">
              <w:tcPr>
                <w:tcW w:w="655" w:type="dxa"/>
                <w:tcBorders>
                  <w:left w:val="single" w:sz="4" w:space="0" w:color="auto"/>
                </w:tcBorders>
                <w:shd w:val="clear" w:color="auto" w:fill="auto"/>
                <w:vAlign w:val="center"/>
              </w:tcPr>
            </w:tcPrChange>
          </w:tcPr>
          <w:p w14:paraId="4EB82287" w14:textId="77777777" w:rsidR="0007109B" w:rsidRPr="004D139E" w:rsidRDefault="0007109B" w:rsidP="00B03883">
            <w:pPr>
              <w:pStyle w:val="TAC"/>
            </w:pPr>
            <w:r w:rsidRPr="004D139E">
              <w:t>Low</w:t>
            </w:r>
          </w:p>
        </w:tc>
        <w:tc>
          <w:tcPr>
            <w:tcW w:w="1046" w:type="dxa"/>
            <w:shd w:val="clear" w:color="auto" w:fill="auto"/>
            <w:tcPrChange w:id="60" w:author="Huawei" w:date="2024-01-18T20:07:00Z">
              <w:tcPr>
                <w:tcW w:w="1046" w:type="dxa"/>
                <w:shd w:val="clear" w:color="auto" w:fill="auto"/>
              </w:tcPr>
            </w:tcPrChange>
          </w:tcPr>
          <w:p w14:paraId="0911842A" w14:textId="77777777" w:rsidR="0007109B" w:rsidRPr="004D139E" w:rsidRDefault="0007109B" w:rsidP="00B03883">
            <w:pPr>
              <w:pStyle w:val="TAC"/>
            </w:pPr>
            <w:r w:rsidRPr="004D139E">
              <w:t>718</w:t>
            </w:r>
          </w:p>
        </w:tc>
        <w:tc>
          <w:tcPr>
            <w:tcW w:w="992" w:type="dxa"/>
            <w:tcPrChange w:id="61" w:author="Huawei" w:date="2024-01-18T20:07:00Z">
              <w:tcPr>
                <w:tcW w:w="992" w:type="dxa"/>
              </w:tcPr>
            </w:tcPrChange>
          </w:tcPr>
          <w:p w14:paraId="0008010D" w14:textId="77777777" w:rsidR="0007109B" w:rsidRPr="004D139E" w:rsidRDefault="0007109B" w:rsidP="00B03883">
            <w:pPr>
              <w:pStyle w:val="TAC"/>
            </w:pPr>
            <w:r w:rsidRPr="004D139E">
              <w:t>143600</w:t>
            </w:r>
          </w:p>
        </w:tc>
        <w:tc>
          <w:tcPr>
            <w:tcW w:w="1276" w:type="dxa"/>
            <w:shd w:val="clear" w:color="auto" w:fill="auto"/>
            <w:tcPrChange w:id="62" w:author="Huawei" w:date="2024-01-18T20:07:00Z">
              <w:tcPr>
                <w:tcW w:w="1276" w:type="dxa"/>
                <w:shd w:val="clear" w:color="auto" w:fill="auto"/>
              </w:tcPr>
            </w:tcPrChange>
          </w:tcPr>
          <w:p w14:paraId="4E1CEF44" w14:textId="77777777" w:rsidR="0007109B" w:rsidRPr="004D139E" w:rsidRDefault="0007109B" w:rsidP="00B03883">
            <w:pPr>
              <w:pStyle w:val="TAC"/>
            </w:pPr>
            <w:r w:rsidRPr="004D139E">
              <w:t>703.6</w:t>
            </w:r>
          </w:p>
        </w:tc>
        <w:tc>
          <w:tcPr>
            <w:tcW w:w="850" w:type="dxa"/>
            <w:tcBorders>
              <w:right w:val="single" w:sz="4" w:space="0" w:color="auto"/>
            </w:tcBorders>
            <w:shd w:val="clear" w:color="auto" w:fill="auto"/>
            <w:tcPrChange w:id="63" w:author="Huawei" w:date="2024-01-18T20:07:00Z">
              <w:tcPr>
                <w:tcW w:w="850" w:type="dxa"/>
                <w:tcBorders>
                  <w:right w:val="single" w:sz="4" w:space="0" w:color="auto"/>
                </w:tcBorders>
                <w:shd w:val="clear" w:color="auto" w:fill="auto"/>
              </w:tcPr>
            </w:tcPrChange>
          </w:tcPr>
          <w:p w14:paraId="4713EF9A" w14:textId="77777777" w:rsidR="0007109B" w:rsidRPr="004D139E" w:rsidRDefault="0007109B" w:rsidP="00B03883">
            <w:pPr>
              <w:pStyle w:val="TAC"/>
            </w:pPr>
            <w:r w:rsidRPr="004D139E">
              <w:t>140720</w:t>
            </w:r>
          </w:p>
        </w:tc>
        <w:tc>
          <w:tcPr>
            <w:tcW w:w="993" w:type="dxa"/>
            <w:tcBorders>
              <w:right w:val="single" w:sz="4" w:space="0" w:color="auto"/>
            </w:tcBorders>
            <w:shd w:val="clear" w:color="auto" w:fill="auto"/>
            <w:tcPrChange w:id="64" w:author="Huawei" w:date="2024-01-18T20:07:00Z">
              <w:tcPr>
                <w:tcW w:w="993" w:type="dxa"/>
                <w:tcBorders>
                  <w:right w:val="single" w:sz="4" w:space="0" w:color="auto"/>
                </w:tcBorders>
                <w:shd w:val="clear" w:color="auto" w:fill="auto"/>
              </w:tcPr>
            </w:tcPrChange>
          </w:tcPr>
          <w:p w14:paraId="62DBBDA3" w14:textId="77777777" w:rsidR="0007109B" w:rsidRPr="004D139E" w:rsidDel="002B764A" w:rsidRDefault="0007109B" w:rsidP="00B03883">
            <w:pPr>
              <w:pStyle w:val="TAC"/>
            </w:pPr>
            <w:r w:rsidRPr="004D139E">
              <w:t>0</w:t>
            </w:r>
          </w:p>
        </w:tc>
      </w:tr>
      <w:tr w:rsidR="0007109B" w:rsidRPr="004D139E" w14:paraId="793026B0" w14:textId="77777777" w:rsidTr="005F631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Huawei" w:date="2024-01-18T20:0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single" w:sz="4" w:space="0" w:color="auto"/>
              <w:right w:val="single" w:sz="4" w:space="0" w:color="auto"/>
            </w:tcBorders>
            <w:shd w:val="clear" w:color="auto" w:fill="auto"/>
            <w:vAlign w:val="center"/>
            <w:tcPrChange w:id="66" w:author="Huawei" w:date="2024-01-18T20:07:00Z">
              <w:tcPr>
                <w:tcW w:w="1276" w:type="dxa"/>
                <w:tcBorders>
                  <w:top w:val="nil"/>
                  <w:left w:val="single" w:sz="4" w:space="0" w:color="auto"/>
                  <w:bottom w:val="single" w:sz="4" w:space="0" w:color="auto"/>
                  <w:right w:val="single" w:sz="4" w:space="0" w:color="auto"/>
                </w:tcBorders>
                <w:shd w:val="clear" w:color="auto" w:fill="auto"/>
                <w:vAlign w:val="center"/>
              </w:tcPr>
            </w:tcPrChange>
          </w:tcPr>
          <w:p w14:paraId="5D1CF048" w14:textId="6056C71A" w:rsidR="0007109B" w:rsidRPr="004D139E" w:rsidRDefault="0007109B" w:rsidP="00B03883">
            <w:pPr>
              <w:pStyle w:val="TAC"/>
              <w:rPr>
                <w:lang w:eastAsia="zh-CN"/>
              </w:rPr>
            </w:pPr>
            <w:r w:rsidRPr="004D139E">
              <w:rPr>
                <w:lang w:eastAsia="zh-CN"/>
              </w:rPr>
              <w:t xml:space="preserve">(Note </w:t>
            </w:r>
            <w:del w:id="67" w:author="Huawei" w:date="2024-01-18T19:54:00Z">
              <w:r w:rsidRPr="004D139E" w:rsidDel="00650934">
                <w:rPr>
                  <w:lang w:eastAsia="zh-CN"/>
                </w:rPr>
                <w:delText>1</w:delText>
              </w:r>
            </w:del>
            <w:ins w:id="68" w:author="Huawei" w:date="2024-01-18T19:54:00Z">
              <w:r w:rsidR="00650934">
                <w:rPr>
                  <w:lang w:eastAsia="zh-CN"/>
                </w:rPr>
                <w:t>2</w:t>
              </w:r>
            </w:ins>
            <w:r w:rsidRPr="004D139E">
              <w:rPr>
                <w:lang w:eastAsia="zh-CN"/>
              </w:rPr>
              <w:t>)</w:t>
            </w:r>
          </w:p>
        </w:tc>
        <w:tc>
          <w:tcPr>
            <w:tcW w:w="1276" w:type="dxa"/>
            <w:tcBorders>
              <w:top w:val="nil"/>
              <w:left w:val="single" w:sz="4" w:space="0" w:color="auto"/>
              <w:bottom w:val="single" w:sz="4" w:space="0" w:color="auto"/>
              <w:right w:val="single" w:sz="4" w:space="0" w:color="auto"/>
            </w:tcBorders>
            <w:shd w:val="clear" w:color="auto" w:fill="auto"/>
            <w:vAlign w:val="center"/>
            <w:tcPrChange w:id="69" w:author="Huawei" w:date="2024-01-18T20:07:00Z">
              <w:tcPr>
                <w:tcW w:w="1276" w:type="dxa"/>
                <w:tcBorders>
                  <w:top w:val="nil"/>
                  <w:left w:val="single" w:sz="4" w:space="0" w:color="auto"/>
                  <w:bottom w:val="single" w:sz="4" w:space="0" w:color="auto"/>
                  <w:right w:val="single" w:sz="4" w:space="0" w:color="auto"/>
                </w:tcBorders>
                <w:shd w:val="clear" w:color="auto" w:fill="auto"/>
                <w:vAlign w:val="center"/>
              </w:tcPr>
            </w:tcPrChange>
          </w:tcPr>
          <w:p w14:paraId="3A3ADF03" w14:textId="77777777" w:rsidR="0007109B" w:rsidRPr="004D139E" w:rsidRDefault="0007109B" w:rsidP="00B03883">
            <w:pPr>
              <w:pStyle w:val="TAC"/>
              <w:rPr>
                <w:lang w:eastAsia="zh-CN"/>
              </w:rPr>
            </w:pPr>
          </w:p>
        </w:tc>
        <w:tc>
          <w:tcPr>
            <w:tcW w:w="992" w:type="dxa"/>
            <w:tcBorders>
              <w:top w:val="nil"/>
              <w:left w:val="single" w:sz="4" w:space="0" w:color="auto"/>
              <w:bottom w:val="single" w:sz="4" w:space="0" w:color="auto"/>
              <w:right w:val="single" w:sz="4" w:space="0" w:color="auto"/>
            </w:tcBorders>
            <w:shd w:val="clear" w:color="auto" w:fill="auto"/>
            <w:vAlign w:val="center"/>
            <w:tcPrChange w:id="70" w:author="Huawei" w:date="2024-01-18T20:07:00Z">
              <w:tcPr>
                <w:tcW w:w="992" w:type="dxa"/>
                <w:tcBorders>
                  <w:top w:val="nil"/>
                  <w:left w:val="single" w:sz="4" w:space="0" w:color="auto"/>
                  <w:bottom w:val="single" w:sz="4" w:space="0" w:color="auto"/>
                  <w:right w:val="single" w:sz="4" w:space="0" w:color="auto"/>
                </w:tcBorders>
                <w:shd w:val="clear" w:color="auto" w:fill="auto"/>
                <w:vAlign w:val="center"/>
              </w:tcPr>
            </w:tcPrChange>
          </w:tcPr>
          <w:p w14:paraId="7F8A3C4B" w14:textId="77777777" w:rsidR="0007109B" w:rsidRPr="004D139E" w:rsidRDefault="0007109B" w:rsidP="00B03883">
            <w:pPr>
              <w:pStyle w:val="TAC"/>
            </w:pPr>
          </w:p>
        </w:tc>
        <w:tc>
          <w:tcPr>
            <w:tcW w:w="655" w:type="dxa"/>
            <w:tcBorders>
              <w:left w:val="single" w:sz="4" w:space="0" w:color="auto"/>
            </w:tcBorders>
            <w:shd w:val="clear" w:color="auto" w:fill="auto"/>
            <w:vAlign w:val="center"/>
            <w:tcPrChange w:id="71" w:author="Huawei" w:date="2024-01-18T20:07:00Z">
              <w:tcPr>
                <w:tcW w:w="655" w:type="dxa"/>
                <w:tcBorders>
                  <w:left w:val="single" w:sz="4" w:space="0" w:color="auto"/>
                </w:tcBorders>
                <w:shd w:val="clear" w:color="auto" w:fill="auto"/>
                <w:vAlign w:val="center"/>
              </w:tcPr>
            </w:tcPrChange>
          </w:tcPr>
          <w:p w14:paraId="75381103" w14:textId="77777777" w:rsidR="0007109B" w:rsidRPr="004D139E" w:rsidRDefault="0007109B" w:rsidP="00B03883">
            <w:pPr>
              <w:pStyle w:val="TAC"/>
            </w:pPr>
            <w:r w:rsidRPr="004D139E">
              <w:t>High</w:t>
            </w:r>
          </w:p>
        </w:tc>
        <w:tc>
          <w:tcPr>
            <w:tcW w:w="1046" w:type="dxa"/>
            <w:shd w:val="clear" w:color="auto" w:fill="auto"/>
            <w:tcPrChange w:id="72" w:author="Huawei" w:date="2024-01-18T20:07:00Z">
              <w:tcPr>
                <w:tcW w:w="1046" w:type="dxa"/>
                <w:shd w:val="clear" w:color="auto" w:fill="auto"/>
              </w:tcPr>
            </w:tcPrChange>
          </w:tcPr>
          <w:p w14:paraId="02F1A564" w14:textId="77777777" w:rsidR="0007109B" w:rsidRPr="004D139E" w:rsidRDefault="0007109B" w:rsidP="00B03883">
            <w:pPr>
              <w:pStyle w:val="TAC"/>
            </w:pPr>
            <w:r w:rsidRPr="004D139E">
              <w:t>733</w:t>
            </w:r>
          </w:p>
        </w:tc>
        <w:tc>
          <w:tcPr>
            <w:tcW w:w="992" w:type="dxa"/>
            <w:tcPrChange w:id="73" w:author="Huawei" w:date="2024-01-18T20:07:00Z">
              <w:tcPr>
                <w:tcW w:w="992" w:type="dxa"/>
              </w:tcPr>
            </w:tcPrChange>
          </w:tcPr>
          <w:p w14:paraId="0B62A634" w14:textId="77777777" w:rsidR="0007109B" w:rsidRPr="004D139E" w:rsidRDefault="0007109B" w:rsidP="00B03883">
            <w:pPr>
              <w:pStyle w:val="TAC"/>
            </w:pPr>
            <w:r w:rsidRPr="004D139E">
              <w:t>146600</w:t>
            </w:r>
          </w:p>
        </w:tc>
        <w:tc>
          <w:tcPr>
            <w:tcW w:w="1276" w:type="dxa"/>
            <w:shd w:val="clear" w:color="auto" w:fill="auto"/>
            <w:tcPrChange w:id="74" w:author="Huawei" w:date="2024-01-18T20:07:00Z">
              <w:tcPr>
                <w:tcW w:w="1276" w:type="dxa"/>
                <w:shd w:val="clear" w:color="auto" w:fill="auto"/>
              </w:tcPr>
            </w:tcPrChange>
          </w:tcPr>
          <w:p w14:paraId="628EC732" w14:textId="77777777" w:rsidR="0007109B" w:rsidRPr="004D139E" w:rsidRDefault="0007109B" w:rsidP="00B03883">
            <w:pPr>
              <w:pStyle w:val="TAC"/>
            </w:pPr>
            <w:r w:rsidRPr="004D139E">
              <w:t>717.52</w:t>
            </w:r>
          </w:p>
        </w:tc>
        <w:tc>
          <w:tcPr>
            <w:tcW w:w="850" w:type="dxa"/>
            <w:tcBorders>
              <w:right w:val="single" w:sz="4" w:space="0" w:color="auto"/>
            </w:tcBorders>
            <w:shd w:val="clear" w:color="auto" w:fill="auto"/>
            <w:tcPrChange w:id="75" w:author="Huawei" w:date="2024-01-18T20:07:00Z">
              <w:tcPr>
                <w:tcW w:w="850" w:type="dxa"/>
                <w:tcBorders>
                  <w:right w:val="single" w:sz="4" w:space="0" w:color="auto"/>
                </w:tcBorders>
                <w:shd w:val="clear" w:color="auto" w:fill="auto"/>
              </w:tcPr>
            </w:tcPrChange>
          </w:tcPr>
          <w:p w14:paraId="1A7CC3BD" w14:textId="77777777" w:rsidR="0007109B" w:rsidRPr="004D139E" w:rsidRDefault="0007109B" w:rsidP="00B03883">
            <w:pPr>
              <w:pStyle w:val="TAC"/>
            </w:pPr>
            <w:r w:rsidRPr="004D139E">
              <w:t>143504</w:t>
            </w:r>
          </w:p>
        </w:tc>
        <w:tc>
          <w:tcPr>
            <w:tcW w:w="993" w:type="dxa"/>
            <w:tcBorders>
              <w:right w:val="single" w:sz="4" w:space="0" w:color="auto"/>
            </w:tcBorders>
            <w:shd w:val="clear" w:color="auto" w:fill="auto"/>
            <w:tcPrChange w:id="76" w:author="Huawei" w:date="2024-01-18T20:07:00Z">
              <w:tcPr>
                <w:tcW w:w="993" w:type="dxa"/>
                <w:tcBorders>
                  <w:right w:val="single" w:sz="4" w:space="0" w:color="auto"/>
                </w:tcBorders>
                <w:shd w:val="clear" w:color="auto" w:fill="auto"/>
              </w:tcPr>
            </w:tcPrChange>
          </w:tcPr>
          <w:p w14:paraId="3F6DFA82" w14:textId="77777777" w:rsidR="0007109B" w:rsidRPr="004D139E" w:rsidRDefault="0007109B" w:rsidP="00B03883">
            <w:pPr>
              <w:pStyle w:val="TAC"/>
            </w:pPr>
            <w:r w:rsidRPr="004D139E">
              <w:t>6</w:t>
            </w:r>
          </w:p>
        </w:tc>
      </w:tr>
      <w:tr w:rsidR="0007109B" w:rsidRPr="004D139E" w14:paraId="5CC9B4D7" w14:textId="77777777" w:rsidTr="00B03883">
        <w:tc>
          <w:tcPr>
            <w:tcW w:w="9356" w:type="dxa"/>
            <w:gridSpan w:val="9"/>
            <w:tcBorders>
              <w:top w:val="nil"/>
              <w:left w:val="single" w:sz="4" w:space="0" w:color="auto"/>
              <w:bottom w:val="single" w:sz="4" w:space="0" w:color="auto"/>
              <w:right w:val="single" w:sz="4" w:space="0" w:color="auto"/>
            </w:tcBorders>
            <w:shd w:val="clear" w:color="auto" w:fill="auto"/>
            <w:vAlign w:val="center"/>
          </w:tcPr>
          <w:p w14:paraId="1B075F05" w14:textId="6FD7EE3C" w:rsidR="00650934" w:rsidRDefault="00650934" w:rsidP="0007109B">
            <w:pPr>
              <w:pStyle w:val="TAN"/>
              <w:rPr>
                <w:ins w:id="77" w:author="Huawei" w:date="2024-01-18T19:54:00Z"/>
              </w:rPr>
            </w:pPr>
            <w:ins w:id="78" w:author="Huawei" w:date="2024-01-18T19:54:00Z">
              <w:r w:rsidRPr="00884150">
                <w:t xml:space="preserve">Note </w:t>
              </w:r>
              <w:r>
                <w:t>1</w:t>
              </w:r>
              <w:r w:rsidRPr="00884150">
                <w:t>:</w:t>
              </w:r>
              <w:r w:rsidRPr="00884150">
                <w:tab/>
                <w:t xml:space="preserve">Carrier centre frequency moved for </w:t>
              </w:r>
              <w:proofErr w:type="spellStart"/>
              <w:r w:rsidRPr="00884150">
                <w:t>Mid Range</w:t>
              </w:r>
              <w:proofErr w:type="spellEnd"/>
              <w:r w:rsidRPr="00884150">
                <w:t xml:space="preserve"> and CBW=20 MHz due to Note 7 in TS 38.101-1 [7], Table 5.3.5-1</w:t>
              </w:r>
            </w:ins>
          </w:p>
          <w:p w14:paraId="4749297E" w14:textId="72A8ADB4" w:rsidR="0007109B" w:rsidRPr="00650934" w:rsidRDefault="0007109B">
            <w:pPr>
              <w:pStyle w:val="TAN"/>
              <w:pPrChange w:id="79" w:author="Huawei" w:date="2024-01-18T19:54:00Z">
                <w:pPr>
                  <w:pStyle w:val="TAC"/>
                </w:pPr>
              </w:pPrChange>
            </w:pPr>
            <w:r w:rsidRPr="004D139E">
              <w:t xml:space="preserve">Note </w:t>
            </w:r>
            <w:del w:id="80" w:author="Huawei" w:date="2024-01-18T19:54:00Z">
              <w:r w:rsidRPr="004D139E" w:rsidDel="00650934">
                <w:delText>1</w:delText>
              </w:r>
            </w:del>
            <w:ins w:id="81" w:author="Huawei" w:date="2024-01-18T19:54:00Z">
              <w:r w:rsidR="00650934">
                <w:t>2</w:t>
              </w:r>
            </w:ins>
            <w:r w:rsidRPr="004D139E">
              <w:t>:</w:t>
            </w:r>
            <w:r w:rsidRPr="004D139E">
              <w:tab/>
              <w:t xml:space="preserve">No carrier </w:t>
            </w:r>
            <w:r w:rsidRPr="004D139E">
              <w:rPr>
                <w:lang w:eastAsia="zh-CN"/>
              </w:rPr>
              <w:t xml:space="preserve">centre </w:t>
            </w:r>
            <w:r w:rsidRPr="004D139E">
              <w:t xml:space="preserve">frequency specified for </w:t>
            </w:r>
            <w:proofErr w:type="spellStart"/>
            <w:r w:rsidRPr="004D139E">
              <w:t>Mid Range</w:t>
            </w:r>
            <w:proofErr w:type="spellEnd"/>
            <w:r w:rsidRPr="004D139E">
              <w:t xml:space="preserve"> </w:t>
            </w:r>
            <w:r w:rsidRPr="004D139E">
              <w:rPr>
                <w:lang w:eastAsia="zh-CN"/>
              </w:rPr>
              <w:t>and</w:t>
            </w:r>
            <w:r w:rsidRPr="004D139E">
              <w:t xml:space="preserve"> CBW=30 MHz due to Note 7 in TS 38.101-1 [7], Table 5.3.5-1</w:t>
            </w:r>
            <w:ins w:id="82" w:author="Huawei" w:date="2024-01-18T20:00:00Z">
              <w:r w:rsidR="00FF135B">
                <w:t>.</w:t>
              </w:r>
              <w:r w:rsidR="00FF135B" w:rsidRPr="004D139E">
                <w:t xml:space="preserve"> For test cases specifying </w:t>
              </w:r>
              <w:proofErr w:type="spellStart"/>
              <w:r w:rsidR="00FF135B" w:rsidRPr="004D139E">
                <w:t>Mid range</w:t>
              </w:r>
              <w:proofErr w:type="spellEnd"/>
              <w:r w:rsidR="00FF135B" w:rsidRPr="004D139E">
                <w:t xml:space="preserve"> </w:t>
              </w:r>
              <w:r w:rsidR="00FF135B" w:rsidRPr="004D139E">
                <w:rPr>
                  <w:lang w:eastAsia="zh-CN"/>
                </w:rPr>
                <w:t>and</w:t>
              </w:r>
              <w:r w:rsidR="00FF135B" w:rsidRPr="004D139E">
                <w:t xml:space="preserve"> CBW=30 MHz to be tested, use </w:t>
              </w:r>
              <w:r w:rsidR="00FF135B" w:rsidRPr="004D139E">
                <w:rPr>
                  <w:lang w:eastAsia="zh-CN"/>
                </w:rPr>
                <w:t>Low</w:t>
              </w:r>
              <w:r w:rsidR="00FF135B" w:rsidRPr="004D139E">
                <w:t xml:space="preserve"> range</w:t>
              </w:r>
              <w:r w:rsidR="00FF135B" w:rsidRPr="004D139E">
                <w:rPr>
                  <w:lang w:eastAsia="zh-CN"/>
                </w:rPr>
                <w:t xml:space="preserve"> and</w:t>
              </w:r>
              <w:r w:rsidR="00FF135B" w:rsidRPr="004D139E">
                <w:t xml:space="preserve"> CBW=30 MHz instead.</w:t>
              </w:r>
            </w:ins>
          </w:p>
        </w:tc>
      </w:tr>
    </w:tbl>
    <w:p w14:paraId="412B95CA" w14:textId="77777777" w:rsidR="0007109B" w:rsidRPr="004D139E" w:rsidRDefault="0007109B" w:rsidP="0007109B"/>
    <w:p w14:paraId="401E3F9F" w14:textId="77777777" w:rsidR="0007109B" w:rsidRPr="004D139E" w:rsidRDefault="0007109B" w:rsidP="0007109B">
      <w:pPr>
        <w:pStyle w:val="TH"/>
      </w:pPr>
      <w:r w:rsidRPr="004D139E">
        <w:t>Table 4.3.1.1.1.83-2: Test frequencies for NR operating band n83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Change w:id="83">
          <w:tblGrid>
            <w:gridCol w:w="1276"/>
            <w:gridCol w:w="1276"/>
            <w:gridCol w:w="992"/>
            <w:gridCol w:w="655"/>
            <w:gridCol w:w="1046"/>
            <w:gridCol w:w="992"/>
            <w:gridCol w:w="1276"/>
            <w:gridCol w:w="850"/>
            <w:gridCol w:w="993"/>
          </w:tblGrid>
        </w:tblGridChange>
      </w:tblGrid>
      <w:tr w:rsidR="0007109B" w:rsidRPr="004D139E" w14:paraId="458AA7DB" w14:textId="77777777" w:rsidTr="00B03883">
        <w:tc>
          <w:tcPr>
            <w:tcW w:w="1276" w:type="dxa"/>
            <w:tcBorders>
              <w:top w:val="single" w:sz="4" w:space="0" w:color="auto"/>
              <w:bottom w:val="single" w:sz="4" w:space="0" w:color="auto"/>
            </w:tcBorders>
            <w:shd w:val="clear" w:color="auto" w:fill="auto"/>
          </w:tcPr>
          <w:p w14:paraId="637B9D69" w14:textId="77777777" w:rsidR="0007109B" w:rsidRPr="004D139E" w:rsidRDefault="0007109B" w:rsidP="00B03883">
            <w:pPr>
              <w:pStyle w:val="TAH"/>
            </w:pPr>
            <w:r w:rsidRPr="004D139E">
              <w:t>Bandwidth [MHz]</w:t>
            </w:r>
          </w:p>
        </w:tc>
        <w:tc>
          <w:tcPr>
            <w:tcW w:w="1276" w:type="dxa"/>
            <w:tcBorders>
              <w:bottom w:val="single" w:sz="4" w:space="0" w:color="auto"/>
            </w:tcBorders>
            <w:shd w:val="clear" w:color="auto" w:fill="auto"/>
          </w:tcPr>
          <w:p w14:paraId="1852BF81" w14:textId="77777777" w:rsidR="0007109B" w:rsidRPr="004D139E" w:rsidRDefault="0007109B" w:rsidP="00B03883">
            <w:pPr>
              <w:pStyle w:val="TAH"/>
            </w:pPr>
            <w:proofErr w:type="spellStart"/>
            <w:r w:rsidRPr="004D139E">
              <w:t>carrierBandwidth</w:t>
            </w:r>
            <w:proofErr w:type="spellEnd"/>
          </w:p>
          <w:p w14:paraId="39898318" w14:textId="77777777" w:rsidR="0007109B" w:rsidRPr="004D139E" w:rsidRDefault="0007109B" w:rsidP="00B03883">
            <w:pPr>
              <w:pStyle w:val="TAH"/>
            </w:pPr>
            <w:r w:rsidRPr="004D139E">
              <w:t>[PRBs]</w:t>
            </w:r>
          </w:p>
        </w:tc>
        <w:tc>
          <w:tcPr>
            <w:tcW w:w="1647" w:type="dxa"/>
            <w:gridSpan w:val="2"/>
            <w:tcBorders>
              <w:bottom w:val="single" w:sz="4" w:space="0" w:color="auto"/>
            </w:tcBorders>
            <w:shd w:val="clear" w:color="auto" w:fill="auto"/>
          </w:tcPr>
          <w:p w14:paraId="6B76F147" w14:textId="77777777" w:rsidR="0007109B" w:rsidRPr="004D139E" w:rsidRDefault="0007109B" w:rsidP="00B03883">
            <w:pPr>
              <w:pStyle w:val="TAH"/>
            </w:pPr>
            <w:r w:rsidRPr="004D139E">
              <w:t>Range</w:t>
            </w:r>
          </w:p>
        </w:tc>
        <w:tc>
          <w:tcPr>
            <w:tcW w:w="1046" w:type="dxa"/>
            <w:shd w:val="clear" w:color="auto" w:fill="auto"/>
          </w:tcPr>
          <w:p w14:paraId="4D132E86" w14:textId="77777777" w:rsidR="0007109B" w:rsidRPr="004D139E" w:rsidRDefault="0007109B" w:rsidP="00B03883">
            <w:pPr>
              <w:pStyle w:val="TAH"/>
            </w:pPr>
            <w:r w:rsidRPr="004D139E">
              <w:t>Carrier centre</w:t>
            </w:r>
          </w:p>
          <w:p w14:paraId="73EC9CB9" w14:textId="77777777" w:rsidR="0007109B" w:rsidRPr="004D139E" w:rsidRDefault="0007109B" w:rsidP="00B03883">
            <w:pPr>
              <w:pStyle w:val="TAH"/>
            </w:pPr>
            <w:r w:rsidRPr="004D139E">
              <w:t>[MHz]</w:t>
            </w:r>
          </w:p>
        </w:tc>
        <w:tc>
          <w:tcPr>
            <w:tcW w:w="992" w:type="dxa"/>
          </w:tcPr>
          <w:p w14:paraId="57456170" w14:textId="77777777" w:rsidR="0007109B" w:rsidRPr="004D139E" w:rsidRDefault="0007109B" w:rsidP="00B03883">
            <w:pPr>
              <w:pStyle w:val="TAH"/>
            </w:pPr>
            <w:r w:rsidRPr="004D139E">
              <w:t>Carrier centre</w:t>
            </w:r>
          </w:p>
          <w:p w14:paraId="1BB7E5D3" w14:textId="77777777" w:rsidR="0007109B" w:rsidRPr="004D139E" w:rsidRDefault="0007109B" w:rsidP="00B03883">
            <w:pPr>
              <w:pStyle w:val="TAH"/>
            </w:pPr>
            <w:r w:rsidRPr="004D139E">
              <w:t>[ARFCN]</w:t>
            </w:r>
          </w:p>
        </w:tc>
        <w:tc>
          <w:tcPr>
            <w:tcW w:w="1276" w:type="dxa"/>
            <w:shd w:val="clear" w:color="auto" w:fill="auto"/>
          </w:tcPr>
          <w:p w14:paraId="78F884D9" w14:textId="77777777" w:rsidR="0007109B" w:rsidRPr="004D139E" w:rsidRDefault="0007109B" w:rsidP="00B03883">
            <w:pPr>
              <w:pStyle w:val="TAH"/>
            </w:pPr>
            <w:r w:rsidRPr="004D139E">
              <w:t>point A</w:t>
            </w:r>
            <w:r w:rsidRPr="004D139E">
              <w:br/>
              <w:t>[MHz]</w:t>
            </w:r>
          </w:p>
        </w:tc>
        <w:tc>
          <w:tcPr>
            <w:tcW w:w="850" w:type="dxa"/>
            <w:shd w:val="clear" w:color="auto" w:fill="auto"/>
          </w:tcPr>
          <w:p w14:paraId="710D77AF" w14:textId="77777777" w:rsidR="0007109B" w:rsidRPr="004D139E" w:rsidRDefault="0007109B" w:rsidP="00B03883">
            <w:pPr>
              <w:pStyle w:val="TAH"/>
            </w:pPr>
            <w:proofErr w:type="spellStart"/>
            <w:r w:rsidRPr="004D139E">
              <w:t>absoluteFrequencyPointA</w:t>
            </w:r>
            <w:proofErr w:type="spellEnd"/>
            <w:r w:rsidRPr="004D139E">
              <w:br/>
              <w:t>[ARFCN]</w:t>
            </w:r>
          </w:p>
        </w:tc>
        <w:tc>
          <w:tcPr>
            <w:tcW w:w="993" w:type="dxa"/>
            <w:shd w:val="clear" w:color="auto" w:fill="auto"/>
          </w:tcPr>
          <w:p w14:paraId="2CB56258" w14:textId="77777777" w:rsidR="0007109B" w:rsidRPr="004D139E" w:rsidRDefault="0007109B" w:rsidP="00B03883">
            <w:pPr>
              <w:pStyle w:val="TAH"/>
            </w:pPr>
            <w:proofErr w:type="spellStart"/>
            <w:r w:rsidRPr="004D139E">
              <w:t>offsetToCarrier</w:t>
            </w:r>
            <w:proofErr w:type="spellEnd"/>
            <w:r w:rsidRPr="004D139E">
              <w:t xml:space="preserve"> [PRBs]</w:t>
            </w:r>
          </w:p>
        </w:tc>
      </w:tr>
      <w:tr w:rsidR="0007109B" w:rsidRPr="004D139E" w14:paraId="5896F0CE" w14:textId="77777777" w:rsidTr="00B03883">
        <w:tc>
          <w:tcPr>
            <w:tcW w:w="1276" w:type="dxa"/>
            <w:tcBorders>
              <w:top w:val="nil"/>
              <w:left w:val="single" w:sz="4" w:space="0" w:color="auto"/>
              <w:bottom w:val="nil"/>
              <w:right w:val="single" w:sz="4" w:space="0" w:color="auto"/>
            </w:tcBorders>
            <w:shd w:val="clear" w:color="auto" w:fill="auto"/>
            <w:vAlign w:val="center"/>
          </w:tcPr>
          <w:p w14:paraId="735646E2" w14:textId="77777777" w:rsidR="0007109B" w:rsidRPr="004D139E" w:rsidRDefault="0007109B" w:rsidP="00B03883">
            <w:pPr>
              <w:pStyle w:val="TAC"/>
            </w:pPr>
            <w:r w:rsidRPr="004D139E">
              <w:t>10</w:t>
            </w:r>
          </w:p>
        </w:tc>
        <w:tc>
          <w:tcPr>
            <w:tcW w:w="1276" w:type="dxa"/>
            <w:tcBorders>
              <w:top w:val="nil"/>
              <w:left w:val="single" w:sz="4" w:space="0" w:color="auto"/>
              <w:bottom w:val="nil"/>
              <w:right w:val="single" w:sz="4" w:space="0" w:color="auto"/>
            </w:tcBorders>
            <w:shd w:val="clear" w:color="auto" w:fill="auto"/>
            <w:vAlign w:val="center"/>
          </w:tcPr>
          <w:p w14:paraId="4FEA537F" w14:textId="77777777" w:rsidR="0007109B" w:rsidRPr="004D139E" w:rsidRDefault="0007109B" w:rsidP="00B03883">
            <w:pPr>
              <w:pStyle w:val="TAC"/>
            </w:pPr>
            <w:r w:rsidRPr="004D139E">
              <w:t>24</w:t>
            </w:r>
          </w:p>
        </w:tc>
        <w:tc>
          <w:tcPr>
            <w:tcW w:w="992" w:type="dxa"/>
            <w:tcBorders>
              <w:top w:val="single" w:sz="4" w:space="0" w:color="auto"/>
              <w:left w:val="single" w:sz="4" w:space="0" w:color="auto"/>
              <w:bottom w:val="nil"/>
              <w:right w:val="single" w:sz="4" w:space="0" w:color="auto"/>
            </w:tcBorders>
            <w:shd w:val="clear" w:color="auto" w:fill="auto"/>
            <w:vAlign w:val="center"/>
          </w:tcPr>
          <w:p w14:paraId="6B9211AA"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5DBCA17D" w14:textId="77777777" w:rsidR="0007109B" w:rsidRPr="004D139E" w:rsidRDefault="0007109B" w:rsidP="00B03883">
            <w:pPr>
              <w:pStyle w:val="TAC"/>
            </w:pPr>
            <w:r w:rsidRPr="004D139E">
              <w:t>Low</w:t>
            </w:r>
          </w:p>
        </w:tc>
        <w:tc>
          <w:tcPr>
            <w:tcW w:w="1046" w:type="dxa"/>
            <w:shd w:val="clear" w:color="auto" w:fill="auto"/>
            <w:vAlign w:val="center"/>
          </w:tcPr>
          <w:p w14:paraId="288C26A2" w14:textId="77777777" w:rsidR="0007109B" w:rsidRPr="004D139E" w:rsidRDefault="0007109B" w:rsidP="00B03883">
            <w:pPr>
              <w:pStyle w:val="TAC"/>
            </w:pPr>
            <w:r w:rsidRPr="004D139E">
              <w:t>708</w:t>
            </w:r>
          </w:p>
        </w:tc>
        <w:tc>
          <w:tcPr>
            <w:tcW w:w="992" w:type="dxa"/>
            <w:vAlign w:val="center"/>
          </w:tcPr>
          <w:p w14:paraId="23B2CFBF" w14:textId="77777777" w:rsidR="0007109B" w:rsidRPr="004D139E" w:rsidRDefault="0007109B" w:rsidP="00B03883">
            <w:pPr>
              <w:pStyle w:val="TAC"/>
            </w:pPr>
            <w:r w:rsidRPr="004D139E">
              <w:t>141600</w:t>
            </w:r>
          </w:p>
        </w:tc>
        <w:tc>
          <w:tcPr>
            <w:tcW w:w="1276" w:type="dxa"/>
            <w:shd w:val="clear" w:color="auto" w:fill="auto"/>
            <w:vAlign w:val="center"/>
          </w:tcPr>
          <w:p w14:paraId="1DD8A363" w14:textId="77777777" w:rsidR="0007109B" w:rsidRPr="004D139E" w:rsidRDefault="0007109B" w:rsidP="00B03883">
            <w:pPr>
              <w:pStyle w:val="TAC"/>
            </w:pPr>
            <w:r w:rsidRPr="004D139E">
              <w:t>703.68</w:t>
            </w:r>
          </w:p>
        </w:tc>
        <w:tc>
          <w:tcPr>
            <w:tcW w:w="850" w:type="dxa"/>
            <w:tcBorders>
              <w:right w:val="single" w:sz="4" w:space="0" w:color="auto"/>
            </w:tcBorders>
            <w:shd w:val="clear" w:color="auto" w:fill="auto"/>
            <w:vAlign w:val="center"/>
          </w:tcPr>
          <w:p w14:paraId="1B00CE01" w14:textId="77777777" w:rsidR="0007109B" w:rsidRPr="004D139E" w:rsidRDefault="0007109B" w:rsidP="00B03883">
            <w:pPr>
              <w:pStyle w:val="TAC"/>
            </w:pPr>
            <w:r w:rsidRPr="004D139E">
              <w:t>140736</w:t>
            </w:r>
          </w:p>
        </w:tc>
        <w:tc>
          <w:tcPr>
            <w:tcW w:w="993" w:type="dxa"/>
            <w:tcBorders>
              <w:right w:val="single" w:sz="4" w:space="0" w:color="auto"/>
            </w:tcBorders>
            <w:shd w:val="clear" w:color="auto" w:fill="auto"/>
            <w:vAlign w:val="center"/>
          </w:tcPr>
          <w:p w14:paraId="08EBC951" w14:textId="77777777" w:rsidR="0007109B" w:rsidRPr="004D139E" w:rsidRDefault="0007109B" w:rsidP="00B03883">
            <w:pPr>
              <w:pStyle w:val="TAC"/>
            </w:pPr>
            <w:r w:rsidRPr="004D139E">
              <w:t>0</w:t>
            </w:r>
          </w:p>
        </w:tc>
      </w:tr>
      <w:tr w:rsidR="0007109B" w:rsidRPr="004D139E" w14:paraId="57017989" w14:textId="77777777" w:rsidTr="00B03883">
        <w:tc>
          <w:tcPr>
            <w:tcW w:w="1276" w:type="dxa"/>
            <w:tcBorders>
              <w:top w:val="nil"/>
              <w:left w:val="single" w:sz="4" w:space="0" w:color="auto"/>
              <w:bottom w:val="nil"/>
              <w:right w:val="single" w:sz="4" w:space="0" w:color="auto"/>
            </w:tcBorders>
            <w:shd w:val="clear" w:color="auto" w:fill="auto"/>
            <w:vAlign w:val="center"/>
          </w:tcPr>
          <w:p w14:paraId="31A0FA82" w14:textId="77777777" w:rsidR="0007109B" w:rsidRPr="004D139E" w:rsidRDefault="0007109B" w:rsidP="00B03883">
            <w:pPr>
              <w:pStyle w:val="TAC"/>
            </w:pPr>
          </w:p>
        </w:tc>
        <w:tc>
          <w:tcPr>
            <w:tcW w:w="1276" w:type="dxa"/>
            <w:tcBorders>
              <w:top w:val="nil"/>
              <w:left w:val="single" w:sz="4" w:space="0" w:color="auto"/>
              <w:bottom w:val="nil"/>
              <w:right w:val="single" w:sz="4" w:space="0" w:color="auto"/>
            </w:tcBorders>
            <w:shd w:val="clear" w:color="auto" w:fill="auto"/>
            <w:vAlign w:val="center"/>
          </w:tcPr>
          <w:p w14:paraId="07B727BE" w14:textId="77777777" w:rsidR="0007109B" w:rsidRPr="004D139E" w:rsidRDefault="0007109B" w:rsidP="00B03883">
            <w:pPr>
              <w:pStyle w:val="TAC"/>
            </w:pPr>
          </w:p>
        </w:tc>
        <w:tc>
          <w:tcPr>
            <w:tcW w:w="992" w:type="dxa"/>
            <w:tcBorders>
              <w:top w:val="nil"/>
              <w:left w:val="single" w:sz="4" w:space="0" w:color="auto"/>
              <w:bottom w:val="nil"/>
              <w:right w:val="single" w:sz="4" w:space="0" w:color="auto"/>
            </w:tcBorders>
            <w:shd w:val="clear" w:color="auto" w:fill="auto"/>
            <w:vAlign w:val="center"/>
          </w:tcPr>
          <w:p w14:paraId="187C67B0"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77A27F3C" w14:textId="77777777" w:rsidR="0007109B" w:rsidRPr="004D139E" w:rsidRDefault="0007109B" w:rsidP="00B03883">
            <w:pPr>
              <w:pStyle w:val="TAC"/>
            </w:pPr>
            <w:r w:rsidRPr="004D139E">
              <w:t>Mid</w:t>
            </w:r>
          </w:p>
        </w:tc>
        <w:tc>
          <w:tcPr>
            <w:tcW w:w="1046" w:type="dxa"/>
            <w:shd w:val="clear" w:color="auto" w:fill="auto"/>
            <w:vAlign w:val="center"/>
          </w:tcPr>
          <w:p w14:paraId="2FF818C2" w14:textId="77777777" w:rsidR="0007109B" w:rsidRPr="004D139E" w:rsidRDefault="0007109B" w:rsidP="00B03883">
            <w:pPr>
              <w:pStyle w:val="TAC"/>
            </w:pPr>
            <w:r w:rsidRPr="004D139E">
              <w:t>725.5</w:t>
            </w:r>
          </w:p>
        </w:tc>
        <w:tc>
          <w:tcPr>
            <w:tcW w:w="992" w:type="dxa"/>
            <w:vAlign w:val="center"/>
          </w:tcPr>
          <w:p w14:paraId="5BDA9CF9" w14:textId="77777777" w:rsidR="0007109B" w:rsidRPr="004D139E" w:rsidRDefault="0007109B" w:rsidP="00B03883">
            <w:pPr>
              <w:pStyle w:val="TAC"/>
            </w:pPr>
            <w:r w:rsidRPr="004D139E">
              <w:t>145100</w:t>
            </w:r>
          </w:p>
        </w:tc>
        <w:tc>
          <w:tcPr>
            <w:tcW w:w="1276" w:type="dxa"/>
            <w:shd w:val="clear" w:color="auto" w:fill="auto"/>
            <w:vAlign w:val="center"/>
          </w:tcPr>
          <w:p w14:paraId="6CC4D5C5" w14:textId="77777777" w:rsidR="0007109B" w:rsidRPr="004D139E" w:rsidRDefault="0007109B" w:rsidP="00B03883">
            <w:pPr>
              <w:pStyle w:val="TAC"/>
            </w:pPr>
            <w:r w:rsidRPr="004D139E">
              <w:t>539.7</w:t>
            </w:r>
          </w:p>
        </w:tc>
        <w:tc>
          <w:tcPr>
            <w:tcW w:w="850" w:type="dxa"/>
            <w:tcBorders>
              <w:right w:val="single" w:sz="4" w:space="0" w:color="auto"/>
            </w:tcBorders>
            <w:shd w:val="clear" w:color="auto" w:fill="auto"/>
            <w:vAlign w:val="center"/>
          </w:tcPr>
          <w:p w14:paraId="5649D42F" w14:textId="77777777" w:rsidR="0007109B" w:rsidRPr="004D139E" w:rsidRDefault="0007109B" w:rsidP="00B03883">
            <w:pPr>
              <w:pStyle w:val="TAC"/>
            </w:pPr>
            <w:r w:rsidRPr="004D139E">
              <w:t>107948</w:t>
            </w:r>
          </w:p>
        </w:tc>
        <w:tc>
          <w:tcPr>
            <w:tcW w:w="993" w:type="dxa"/>
            <w:tcBorders>
              <w:right w:val="single" w:sz="4" w:space="0" w:color="auto"/>
            </w:tcBorders>
            <w:shd w:val="clear" w:color="auto" w:fill="auto"/>
            <w:vAlign w:val="center"/>
          </w:tcPr>
          <w:p w14:paraId="695E0562" w14:textId="77777777" w:rsidR="0007109B" w:rsidRPr="004D139E" w:rsidRDefault="0007109B" w:rsidP="00B03883">
            <w:pPr>
              <w:pStyle w:val="TAC"/>
            </w:pPr>
            <w:r w:rsidRPr="004D139E">
              <w:t>504</w:t>
            </w:r>
          </w:p>
        </w:tc>
      </w:tr>
      <w:tr w:rsidR="0007109B" w:rsidRPr="004D139E" w14:paraId="5B5FEFBB" w14:textId="77777777" w:rsidTr="00B03883">
        <w:tc>
          <w:tcPr>
            <w:tcW w:w="1276" w:type="dxa"/>
            <w:tcBorders>
              <w:top w:val="nil"/>
              <w:left w:val="single" w:sz="4" w:space="0" w:color="auto"/>
              <w:bottom w:val="single" w:sz="4" w:space="0" w:color="auto"/>
              <w:right w:val="single" w:sz="4" w:space="0" w:color="auto"/>
            </w:tcBorders>
            <w:shd w:val="clear" w:color="auto" w:fill="auto"/>
            <w:vAlign w:val="center"/>
          </w:tcPr>
          <w:p w14:paraId="6EA05D0D"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191EA539"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47B54BF5"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112FBE17" w14:textId="77777777" w:rsidR="0007109B" w:rsidRPr="004D139E" w:rsidRDefault="0007109B" w:rsidP="00B03883">
            <w:pPr>
              <w:pStyle w:val="TAC"/>
            </w:pPr>
            <w:r w:rsidRPr="004D139E">
              <w:t>High</w:t>
            </w:r>
          </w:p>
        </w:tc>
        <w:tc>
          <w:tcPr>
            <w:tcW w:w="1046" w:type="dxa"/>
            <w:shd w:val="clear" w:color="auto" w:fill="auto"/>
            <w:vAlign w:val="center"/>
          </w:tcPr>
          <w:p w14:paraId="6F9C21CA" w14:textId="77777777" w:rsidR="0007109B" w:rsidRPr="004D139E" w:rsidRDefault="0007109B" w:rsidP="00B03883">
            <w:pPr>
              <w:pStyle w:val="TAC"/>
            </w:pPr>
            <w:r w:rsidRPr="004D139E">
              <w:t>743</w:t>
            </w:r>
          </w:p>
        </w:tc>
        <w:tc>
          <w:tcPr>
            <w:tcW w:w="992" w:type="dxa"/>
            <w:vAlign w:val="center"/>
          </w:tcPr>
          <w:p w14:paraId="53C92D61" w14:textId="77777777" w:rsidR="0007109B" w:rsidRPr="004D139E" w:rsidRDefault="0007109B" w:rsidP="00B03883">
            <w:pPr>
              <w:pStyle w:val="TAC"/>
            </w:pPr>
            <w:r w:rsidRPr="004D139E">
              <w:t>148600</w:t>
            </w:r>
          </w:p>
        </w:tc>
        <w:tc>
          <w:tcPr>
            <w:tcW w:w="1276" w:type="dxa"/>
            <w:shd w:val="clear" w:color="auto" w:fill="auto"/>
            <w:vAlign w:val="center"/>
          </w:tcPr>
          <w:p w14:paraId="67DECAC3" w14:textId="77777777" w:rsidR="0007109B" w:rsidRPr="004D139E" w:rsidRDefault="0007109B" w:rsidP="00B03883">
            <w:pPr>
              <w:pStyle w:val="TAC"/>
            </w:pPr>
            <w:r w:rsidRPr="004D139E">
              <w:t>736.52</w:t>
            </w:r>
          </w:p>
        </w:tc>
        <w:tc>
          <w:tcPr>
            <w:tcW w:w="850" w:type="dxa"/>
            <w:tcBorders>
              <w:right w:val="single" w:sz="4" w:space="0" w:color="auto"/>
            </w:tcBorders>
            <w:shd w:val="clear" w:color="auto" w:fill="auto"/>
            <w:vAlign w:val="center"/>
          </w:tcPr>
          <w:p w14:paraId="69158396" w14:textId="77777777" w:rsidR="0007109B" w:rsidRPr="004D139E" w:rsidRDefault="0007109B" w:rsidP="00B03883">
            <w:pPr>
              <w:pStyle w:val="TAC"/>
            </w:pPr>
            <w:r w:rsidRPr="004D139E">
              <w:t>147304</w:t>
            </w:r>
          </w:p>
        </w:tc>
        <w:tc>
          <w:tcPr>
            <w:tcW w:w="993" w:type="dxa"/>
            <w:tcBorders>
              <w:right w:val="single" w:sz="4" w:space="0" w:color="auto"/>
            </w:tcBorders>
            <w:shd w:val="clear" w:color="auto" w:fill="auto"/>
            <w:vAlign w:val="center"/>
          </w:tcPr>
          <w:p w14:paraId="79660F25" w14:textId="77777777" w:rsidR="0007109B" w:rsidRPr="004D139E" w:rsidRDefault="0007109B" w:rsidP="00B03883">
            <w:pPr>
              <w:pStyle w:val="TAC"/>
            </w:pPr>
            <w:r w:rsidRPr="004D139E">
              <w:t>6</w:t>
            </w:r>
          </w:p>
        </w:tc>
      </w:tr>
      <w:tr w:rsidR="0007109B" w:rsidRPr="004D139E" w14:paraId="1CDBEB72" w14:textId="77777777" w:rsidTr="00B03883">
        <w:tc>
          <w:tcPr>
            <w:tcW w:w="1276" w:type="dxa"/>
            <w:tcBorders>
              <w:top w:val="nil"/>
              <w:left w:val="single" w:sz="4" w:space="0" w:color="auto"/>
              <w:bottom w:val="nil"/>
              <w:right w:val="single" w:sz="4" w:space="0" w:color="auto"/>
            </w:tcBorders>
            <w:shd w:val="clear" w:color="auto" w:fill="auto"/>
            <w:vAlign w:val="center"/>
          </w:tcPr>
          <w:p w14:paraId="0A7CCB5A" w14:textId="77777777" w:rsidR="0007109B" w:rsidRPr="004D139E" w:rsidRDefault="0007109B" w:rsidP="00B03883">
            <w:pPr>
              <w:pStyle w:val="TAC"/>
            </w:pPr>
            <w:r w:rsidRPr="004D139E">
              <w:t>15</w:t>
            </w:r>
          </w:p>
        </w:tc>
        <w:tc>
          <w:tcPr>
            <w:tcW w:w="1276" w:type="dxa"/>
            <w:tcBorders>
              <w:top w:val="nil"/>
              <w:left w:val="single" w:sz="4" w:space="0" w:color="auto"/>
              <w:bottom w:val="nil"/>
              <w:right w:val="single" w:sz="4" w:space="0" w:color="auto"/>
            </w:tcBorders>
            <w:shd w:val="clear" w:color="auto" w:fill="auto"/>
            <w:vAlign w:val="center"/>
          </w:tcPr>
          <w:p w14:paraId="7091FD2E" w14:textId="77777777" w:rsidR="0007109B" w:rsidRPr="004D139E" w:rsidRDefault="0007109B" w:rsidP="00B03883">
            <w:pPr>
              <w:pStyle w:val="TAC"/>
            </w:pPr>
            <w:r w:rsidRPr="004D139E">
              <w:t>38</w:t>
            </w:r>
          </w:p>
        </w:tc>
        <w:tc>
          <w:tcPr>
            <w:tcW w:w="992" w:type="dxa"/>
            <w:tcBorders>
              <w:top w:val="single" w:sz="4" w:space="0" w:color="auto"/>
              <w:left w:val="single" w:sz="4" w:space="0" w:color="auto"/>
              <w:bottom w:val="nil"/>
              <w:right w:val="single" w:sz="4" w:space="0" w:color="auto"/>
            </w:tcBorders>
            <w:shd w:val="clear" w:color="auto" w:fill="auto"/>
            <w:vAlign w:val="center"/>
          </w:tcPr>
          <w:p w14:paraId="2BAAC479"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51402C0D" w14:textId="77777777" w:rsidR="0007109B" w:rsidRPr="004D139E" w:rsidRDefault="0007109B" w:rsidP="00B03883">
            <w:pPr>
              <w:pStyle w:val="TAC"/>
            </w:pPr>
            <w:r w:rsidRPr="004D139E">
              <w:t>Low</w:t>
            </w:r>
          </w:p>
        </w:tc>
        <w:tc>
          <w:tcPr>
            <w:tcW w:w="1046" w:type="dxa"/>
            <w:shd w:val="clear" w:color="auto" w:fill="auto"/>
            <w:vAlign w:val="center"/>
          </w:tcPr>
          <w:p w14:paraId="25E6BD40" w14:textId="77777777" w:rsidR="0007109B" w:rsidRPr="004D139E" w:rsidRDefault="0007109B" w:rsidP="00B03883">
            <w:pPr>
              <w:pStyle w:val="TAC"/>
            </w:pPr>
            <w:r w:rsidRPr="004D139E">
              <w:t>710.5</w:t>
            </w:r>
          </w:p>
        </w:tc>
        <w:tc>
          <w:tcPr>
            <w:tcW w:w="992" w:type="dxa"/>
            <w:vAlign w:val="center"/>
          </w:tcPr>
          <w:p w14:paraId="1FF70184" w14:textId="77777777" w:rsidR="0007109B" w:rsidRPr="004D139E" w:rsidRDefault="0007109B" w:rsidP="00B03883">
            <w:pPr>
              <w:pStyle w:val="TAC"/>
            </w:pPr>
            <w:r w:rsidRPr="004D139E">
              <w:t>142100</w:t>
            </w:r>
          </w:p>
        </w:tc>
        <w:tc>
          <w:tcPr>
            <w:tcW w:w="1276" w:type="dxa"/>
            <w:shd w:val="clear" w:color="auto" w:fill="auto"/>
            <w:vAlign w:val="center"/>
          </w:tcPr>
          <w:p w14:paraId="6201E072" w14:textId="77777777" w:rsidR="0007109B" w:rsidRPr="004D139E" w:rsidRDefault="0007109B" w:rsidP="00B03883">
            <w:pPr>
              <w:pStyle w:val="TAC"/>
            </w:pPr>
            <w:r w:rsidRPr="004D139E">
              <w:t>703.66</w:t>
            </w:r>
          </w:p>
        </w:tc>
        <w:tc>
          <w:tcPr>
            <w:tcW w:w="850" w:type="dxa"/>
            <w:tcBorders>
              <w:right w:val="single" w:sz="4" w:space="0" w:color="auto"/>
            </w:tcBorders>
            <w:shd w:val="clear" w:color="auto" w:fill="auto"/>
            <w:vAlign w:val="center"/>
          </w:tcPr>
          <w:p w14:paraId="7D0C57CB" w14:textId="77777777" w:rsidR="0007109B" w:rsidRPr="004D139E" w:rsidRDefault="0007109B" w:rsidP="00B03883">
            <w:pPr>
              <w:pStyle w:val="TAC"/>
            </w:pPr>
            <w:r w:rsidRPr="004D139E">
              <w:t>140732</w:t>
            </w:r>
          </w:p>
        </w:tc>
        <w:tc>
          <w:tcPr>
            <w:tcW w:w="993" w:type="dxa"/>
            <w:tcBorders>
              <w:right w:val="single" w:sz="4" w:space="0" w:color="auto"/>
            </w:tcBorders>
            <w:shd w:val="clear" w:color="auto" w:fill="auto"/>
            <w:vAlign w:val="center"/>
          </w:tcPr>
          <w:p w14:paraId="5D90F38A" w14:textId="77777777" w:rsidR="0007109B" w:rsidRPr="004D139E" w:rsidRDefault="0007109B" w:rsidP="00B03883">
            <w:pPr>
              <w:pStyle w:val="TAC"/>
            </w:pPr>
            <w:r w:rsidRPr="004D139E">
              <w:t>0</w:t>
            </w:r>
          </w:p>
        </w:tc>
      </w:tr>
      <w:tr w:rsidR="0007109B" w:rsidRPr="004D139E" w14:paraId="6B51A84C" w14:textId="77777777" w:rsidTr="00B03883">
        <w:tc>
          <w:tcPr>
            <w:tcW w:w="1276" w:type="dxa"/>
            <w:tcBorders>
              <w:top w:val="nil"/>
              <w:left w:val="single" w:sz="4" w:space="0" w:color="auto"/>
              <w:bottom w:val="nil"/>
              <w:right w:val="single" w:sz="4" w:space="0" w:color="auto"/>
            </w:tcBorders>
            <w:shd w:val="clear" w:color="auto" w:fill="auto"/>
            <w:vAlign w:val="center"/>
          </w:tcPr>
          <w:p w14:paraId="3BE446FC" w14:textId="77777777" w:rsidR="0007109B" w:rsidRPr="004D139E" w:rsidRDefault="0007109B" w:rsidP="00B03883">
            <w:pPr>
              <w:pStyle w:val="TAC"/>
            </w:pPr>
          </w:p>
        </w:tc>
        <w:tc>
          <w:tcPr>
            <w:tcW w:w="1276" w:type="dxa"/>
            <w:tcBorders>
              <w:top w:val="nil"/>
              <w:left w:val="single" w:sz="4" w:space="0" w:color="auto"/>
              <w:bottom w:val="nil"/>
              <w:right w:val="single" w:sz="4" w:space="0" w:color="auto"/>
            </w:tcBorders>
            <w:shd w:val="clear" w:color="auto" w:fill="auto"/>
            <w:vAlign w:val="center"/>
          </w:tcPr>
          <w:p w14:paraId="3F8411D5" w14:textId="77777777" w:rsidR="0007109B" w:rsidRPr="004D139E" w:rsidRDefault="0007109B" w:rsidP="00B03883">
            <w:pPr>
              <w:pStyle w:val="TAC"/>
            </w:pPr>
          </w:p>
        </w:tc>
        <w:tc>
          <w:tcPr>
            <w:tcW w:w="992" w:type="dxa"/>
            <w:tcBorders>
              <w:top w:val="nil"/>
              <w:left w:val="single" w:sz="4" w:space="0" w:color="auto"/>
              <w:bottom w:val="nil"/>
              <w:right w:val="single" w:sz="4" w:space="0" w:color="auto"/>
            </w:tcBorders>
            <w:shd w:val="clear" w:color="auto" w:fill="auto"/>
            <w:vAlign w:val="center"/>
          </w:tcPr>
          <w:p w14:paraId="48ACDB84"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2A6E2734" w14:textId="77777777" w:rsidR="0007109B" w:rsidRPr="004D139E" w:rsidRDefault="0007109B" w:rsidP="00B03883">
            <w:pPr>
              <w:pStyle w:val="TAC"/>
            </w:pPr>
            <w:r w:rsidRPr="004D139E">
              <w:t>Mid</w:t>
            </w:r>
          </w:p>
        </w:tc>
        <w:tc>
          <w:tcPr>
            <w:tcW w:w="1046" w:type="dxa"/>
            <w:shd w:val="clear" w:color="auto" w:fill="auto"/>
            <w:vAlign w:val="center"/>
          </w:tcPr>
          <w:p w14:paraId="5EE2BDF8" w14:textId="77777777" w:rsidR="0007109B" w:rsidRPr="004D139E" w:rsidRDefault="0007109B" w:rsidP="00B03883">
            <w:pPr>
              <w:pStyle w:val="TAC"/>
            </w:pPr>
            <w:r w:rsidRPr="004D139E">
              <w:t>725.5</w:t>
            </w:r>
          </w:p>
        </w:tc>
        <w:tc>
          <w:tcPr>
            <w:tcW w:w="992" w:type="dxa"/>
            <w:vAlign w:val="center"/>
          </w:tcPr>
          <w:p w14:paraId="3B9EC942" w14:textId="77777777" w:rsidR="0007109B" w:rsidRPr="004D139E" w:rsidRDefault="0007109B" w:rsidP="00B03883">
            <w:pPr>
              <w:pStyle w:val="TAC"/>
            </w:pPr>
            <w:r w:rsidRPr="004D139E">
              <w:t>145100</w:t>
            </w:r>
          </w:p>
        </w:tc>
        <w:tc>
          <w:tcPr>
            <w:tcW w:w="1276" w:type="dxa"/>
            <w:shd w:val="clear" w:color="auto" w:fill="auto"/>
            <w:vAlign w:val="center"/>
          </w:tcPr>
          <w:p w14:paraId="559BAD9C" w14:textId="77777777" w:rsidR="0007109B" w:rsidRPr="004D139E" w:rsidRDefault="0007109B" w:rsidP="00B03883">
            <w:pPr>
              <w:pStyle w:val="TAC"/>
            </w:pPr>
            <w:r w:rsidRPr="004D139E">
              <w:t>537.22</w:t>
            </w:r>
          </w:p>
        </w:tc>
        <w:tc>
          <w:tcPr>
            <w:tcW w:w="850" w:type="dxa"/>
            <w:tcBorders>
              <w:right w:val="single" w:sz="4" w:space="0" w:color="auto"/>
            </w:tcBorders>
            <w:shd w:val="clear" w:color="auto" w:fill="auto"/>
            <w:vAlign w:val="center"/>
          </w:tcPr>
          <w:p w14:paraId="50602232" w14:textId="77777777" w:rsidR="0007109B" w:rsidRPr="004D139E" w:rsidRDefault="0007109B" w:rsidP="00B03883">
            <w:pPr>
              <w:pStyle w:val="TAC"/>
            </w:pPr>
            <w:r w:rsidRPr="004D139E">
              <w:t>107444</w:t>
            </w:r>
          </w:p>
        </w:tc>
        <w:tc>
          <w:tcPr>
            <w:tcW w:w="993" w:type="dxa"/>
            <w:tcBorders>
              <w:right w:val="single" w:sz="4" w:space="0" w:color="auto"/>
            </w:tcBorders>
            <w:shd w:val="clear" w:color="auto" w:fill="auto"/>
            <w:vAlign w:val="center"/>
          </w:tcPr>
          <w:p w14:paraId="130CC0EB" w14:textId="77777777" w:rsidR="0007109B" w:rsidRPr="004D139E" w:rsidRDefault="0007109B" w:rsidP="00B03883">
            <w:pPr>
              <w:pStyle w:val="TAC"/>
            </w:pPr>
            <w:r w:rsidRPr="004D139E">
              <w:t>504</w:t>
            </w:r>
          </w:p>
        </w:tc>
      </w:tr>
      <w:tr w:rsidR="0007109B" w:rsidRPr="004D139E" w14:paraId="377E06F1" w14:textId="77777777" w:rsidTr="00B03883">
        <w:tc>
          <w:tcPr>
            <w:tcW w:w="1276" w:type="dxa"/>
            <w:tcBorders>
              <w:top w:val="nil"/>
              <w:left w:val="single" w:sz="4" w:space="0" w:color="auto"/>
              <w:bottom w:val="single" w:sz="4" w:space="0" w:color="auto"/>
              <w:right w:val="single" w:sz="4" w:space="0" w:color="auto"/>
            </w:tcBorders>
            <w:shd w:val="clear" w:color="auto" w:fill="auto"/>
            <w:vAlign w:val="center"/>
          </w:tcPr>
          <w:p w14:paraId="36B25CE7"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73A2D5F8"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48F772F2"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58017E76" w14:textId="77777777" w:rsidR="0007109B" w:rsidRPr="004D139E" w:rsidRDefault="0007109B" w:rsidP="00B03883">
            <w:pPr>
              <w:pStyle w:val="TAC"/>
            </w:pPr>
            <w:r w:rsidRPr="004D139E">
              <w:t>High</w:t>
            </w:r>
          </w:p>
        </w:tc>
        <w:tc>
          <w:tcPr>
            <w:tcW w:w="1046" w:type="dxa"/>
            <w:shd w:val="clear" w:color="auto" w:fill="auto"/>
            <w:vAlign w:val="center"/>
          </w:tcPr>
          <w:p w14:paraId="4C5D58D2" w14:textId="77777777" w:rsidR="0007109B" w:rsidRPr="004D139E" w:rsidRDefault="0007109B" w:rsidP="00B03883">
            <w:pPr>
              <w:pStyle w:val="TAC"/>
            </w:pPr>
            <w:r w:rsidRPr="004D139E">
              <w:t>740.5</w:t>
            </w:r>
          </w:p>
        </w:tc>
        <w:tc>
          <w:tcPr>
            <w:tcW w:w="992" w:type="dxa"/>
            <w:vAlign w:val="center"/>
          </w:tcPr>
          <w:p w14:paraId="342555F8" w14:textId="77777777" w:rsidR="0007109B" w:rsidRPr="004D139E" w:rsidRDefault="0007109B" w:rsidP="00B03883">
            <w:pPr>
              <w:pStyle w:val="TAC"/>
            </w:pPr>
            <w:r w:rsidRPr="004D139E">
              <w:t>148100</w:t>
            </w:r>
          </w:p>
        </w:tc>
        <w:tc>
          <w:tcPr>
            <w:tcW w:w="1276" w:type="dxa"/>
            <w:shd w:val="clear" w:color="auto" w:fill="auto"/>
            <w:vAlign w:val="center"/>
          </w:tcPr>
          <w:p w14:paraId="175FD13B" w14:textId="77777777" w:rsidR="0007109B" w:rsidRPr="004D139E" w:rsidRDefault="0007109B" w:rsidP="00B03883">
            <w:pPr>
              <w:pStyle w:val="TAC"/>
            </w:pPr>
            <w:r w:rsidRPr="004D139E">
              <w:t>731.5</w:t>
            </w:r>
          </w:p>
        </w:tc>
        <w:tc>
          <w:tcPr>
            <w:tcW w:w="850" w:type="dxa"/>
            <w:tcBorders>
              <w:right w:val="single" w:sz="4" w:space="0" w:color="auto"/>
            </w:tcBorders>
            <w:shd w:val="clear" w:color="auto" w:fill="auto"/>
            <w:vAlign w:val="center"/>
          </w:tcPr>
          <w:p w14:paraId="51EA7882" w14:textId="77777777" w:rsidR="0007109B" w:rsidRPr="004D139E" w:rsidRDefault="0007109B" w:rsidP="00B03883">
            <w:pPr>
              <w:pStyle w:val="TAC"/>
            </w:pPr>
            <w:r w:rsidRPr="004D139E">
              <w:t>146300</w:t>
            </w:r>
          </w:p>
        </w:tc>
        <w:tc>
          <w:tcPr>
            <w:tcW w:w="993" w:type="dxa"/>
            <w:tcBorders>
              <w:right w:val="single" w:sz="4" w:space="0" w:color="auto"/>
            </w:tcBorders>
            <w:shd w:val="clear" w:color="auto" w:fill="auto"/>
            <w:vAlign w:val="center"/>
          </w:tcPr>
          <w:p w14:paraId="2B1DF649" w14:textId="77777777" w:rsidR="0007109B" w:rsidRPr="004D139E" w:rsidRDefault="0007109B" w:rsidP="00B03883">
            <w:pPr>
              <w:pStyle w:val="TAC"/>
            </w:pPr>
            <w:r w:rsidRPr="004D139E">
              <w:t>6</w:t>
            </w:r>
          </w:p>
        </w:tc>
      </w:tr>
      <w:tr w:rsidR="0007109B" w:rsidRPr="004D139E" w14:paraId="121F65AF" w14:textId="77777777" w:rsidTr="00B03883">
        <w:tc>
          <w:tcPr>
            <w:tcW w:w="1276" w:type="dxa"/>
            <w:tcBorders>
              <w:top w:val="nil"/>
              <w:left w:val="single" w:sz="4" w:space="0" w:color="auto"/>
              <w:bottom w:val="nil"/>
              <w:right w:val="single" w:sz="4" w:space="0" w:color="auto"/>
            </w:tcBorders>
            <w:shd w:val="clear" w:color="auto" w:fill="auto"/>
            <w:vAlign w:val="center"/>
          </w:tcPr>
          <w:p w14:paraId="78DD1CC5" w14:textId="77777777" w:rsidR="0007109B" w:rsidRPr="004D139E" w:rsidRDefault="0007109B" w:rsidP="00B03883">
            <w:pPr>
              <w:pStyle w:val="TAC"/>
            </w:pPr>
            <w:r w:rsidRPr="004D139E">
              <w:t>20</w:t>
            </w:r>
          </w:p>
        </w:tc>
        <w:tc>
          <w:tcPr>
            <w:tcW w:w="1276" w:type="dxa"/>
            <w:tcBorders>
              <w:top w:val="nil"/>
              <w:left w:val="single" w:sz="4" w:space="0" w:color="auto"/>
              <w:bottom w:val="nil"/>
              <w:right w:val="single" w:sz="4" w:space="0" w:color="auto"/>
            </w:tcBorders>
            <w:shd w:val="clear" w:color="auto" w:fill="auto"/>
            <w:vAlign w:val="center"/>
          </w:tcPr>
          <w:p w14:paraId="55A5ADDF" w14:textId="77777777" w:rsidR="0007109B" w:rsidRPr="004D139E" w:rsidRDefault="0007109B" w:rsidP="00B03883">
            <w:pPr>
              <w:pStyle w:val="TAC"/>
            </w:pPr>
            <w:r w:rsidRPr="004D139E">
              <w:t>51</w:t>
            </w:r>
          </w:p>
        </w:tc>
        <w:tc>
          <w:tcPr>
            <w:tcW w:w="992" w:type="dxa"/>
            <w:tcBorders>
              <w:top w:val="single" w:sz="4" w:space="0" w:color="auto"/>
              <w:left w:val="single" w:sz="4" w:space="0" w:color="auto"/>
              <w:bottom w:val="nil"/>
              <w:right w:val="single" w:sz="4" w:space="0" w:color="auto"/>
            </w:tcBorders>
            <w:shd w:val="clear" w:color="auto" w:fill="auto"/>
            <w:vAlign w:val="center"/>
          </w:tcPr>
          <w:p w14:paraId="500C2B0A"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7DDBEF1A" w14:textId="77777777" w:rsidR="0007109B" w:rsidRPr="004D139E" w:rsidRDefault="0007109B" w:rsidP="00B03883">
            <w:pPr>
              <w:pStyle w:val="TAC"/>
            </w:pPr>
            <w:r w:rsidRPr="004D139E">
              <w:t>Low</w:t>
            </w:r>
          </w:p>
        </w:tc>
        <w:tc>
          <w:tcPr>
            <w:tcW w:w="1046" w:type="dxa"/>
            <w:shd w:val="clear" w:color="auto" w:fill="auto"/>
            <w:vAlign w:val="center"/>
          </w:tcPr>
          <w:p w14:paraId="7970BBCB" w14:textId="77777777" w:rsidR="0007109B" w:rsidRPr="004D139E" w:rsidRDefault="0007109B" w:rsidP="00B03883">
            <w:pPr>
              <w:pStyle w:val="TAC"/>
            </w:pPr>
            <w:r w:rsidRPr="004D139E">
              <w:t>713</w:t>
            </w:r>
          </w:p>
        </w:tc>
        <w:tc>
          <w:tcPr>
            <w:tcW w:w="992" w:type="dxa"/>
            <w:vAlign w:val="center"/>
          </w:tcPr>
          <w:p w14:paraId="74E1449E" w14:textId="77777777" w:rsidR="0007109B" w:rsidRPr="004D139E" w:rsidRDefault="0007109B" w:rsidP="00B03883">
            <w:pPr>
              <w:pStyle w:val="TAC"/>
            </w:pPr>
            <w:r w:rsidRPr="004D139E">
              <w:t>142600</w:t>
            </w:r>
          </w:p>
        </w:tc>
        <w:tc>
          <w:tcPr>
            <w:tcW w:w="1276" w:type="dxa"/>
            <w:shd w:val="clear" w:color="auto" w:fill="auto"/>
            <w:vAlign w:val="center"/>
          </w:tcPr>
          <w:p w14:paraId="01125491" w14:textId="77777777" w:rsidR="0007109B" w:rsidRPr="004D139E" w:rsidRDefault="0007109B" w:rsidP="00B03883">
            <w:pPr>
              <w:pStyle w:val="TAC"/>
            </w:pPr>
            <w:r w:rsidRPr="004D139E">
              <w:t>703.82</w:t>
            </w:r>
          </w:p>
        </w:tc>
        <w:tc>
          <w:tcPr>
            <w:tcW w:w="850" w:type="dxa"/>
            <w:tcBorders>
              <w:right w:val="single" w:sz="4" w:space="0" w:color="auto"/>
            </w:tcBorders>
            <w:shd w:val="clear" w:color="auto" w:fill="auto"/>
            <w:vAlign w:val="center"/>
          </w:tcPr>
          <w:p w14:paraId="3742F932" w14:textId="77777777" w:rsidR="0007109B" w:rsidRPr="004D139E" w:rsidRDefault="0007109B" w:rsidP="00B03883">
            <w:pPr>
              <w:pStyle w:val="TAC"/>
            </w:pPr>
            <w:r w:rsidRPr="004D139E">
              <w:t>140764</w:t>
            </w:r>
          </w:p>
        </w:tc>
        <w:tc>
          <w:tcPr>
            <w:tcW w:w="993" w:type="dxa"/>
            <w:tcBorders>
              <w:right w:val="single" w:sz="4" w:space="0" w:color="auto"/>
            </w:tcBorders>
            <w:shd w:val="clear" w:color="auto" w:fill="auto"/>
            <w:vAlign w:val="center"/>
          </w:tcPr>
          <w:p w14:paraId="1F5EC7B0" w14:textId="77777777" w:rsidR="0007109B" w:rsidRPr="004D139E" w:rsidRDefault="0007109B" w:rsidP="00B03883">
            <w:pPr>
              <w:pStyle w:val="TAC"/>
            </w:pPr>
            <w:r w:rsidRPr="004D139E">
              <w:t>0</w:t>
            </w:r>
          </w:p>
        </w:tc>
      </w:tr>
      <w:tr w:rsidR="00650934" w:rsidRPr="004D139E" w14:paraId="3AC082D7" w14:textId="77777777" w:rsidTr="004F403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 w:author="Huawei" w:date="2024-01-18T19:4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nil"/>
              <w:right w:val="single" w:sz="4" w:space="0" w:color="auto"/>
            </w:tcBorders>
            <w:shd w:val="clear" w:color="auto" w:fill="auto"/>
            <w:vAlign w:val="center"/>
            <w:tcPrChange w:id="85" w:author="Huawei" w:date="2024-01-18T19:47:00Z">
              <w:tcPr>
                <w:tcW w:w="1276" w:type="dxa"/>
                <w:tcBorders>
                  <w:top w:val="nil"/>
                  <w:left w:val="single" w:sz="4" w:space="0" w:color="auto"/>
                  <w:bottom w:val="nil"/>
                  <w:right w:val="single" w:sz="4" w:space="0" w:color="auto"/>
                </w:tcBorders>
                <w:shd w:val="clear" w:color="auto" w:fill="auto"/>
                <w:vAlign w:val="center"/>
              </w:tcPr>
            </w:tcPrChange>
          </w:tcPr>
          <w:p w14:paraId="598CADA2" w14:textId="371223F9" w:rsidR="00650934" w:rsidRPr="004D139E" w:rsidRDefault="00650934" w:rsidP="00650934">
            <w:pPr>
              <w:pStyle w:val="TAC"/>
              <w:rPr>
                <w:lang w:eastAsia="zh-CN"/>
              </w:rPr>
            </w:pPr>
            <w:ins w:id="86" w:author="Huawei" w:date="2024-01-18T19:48:00Z">
              <w:r>
                <w:rPr>
                  <w:rFonts w:hint="eastAsia"/>
                  <w:lang w:eastAsia="zh-CN"/>
                </w:rPr>
                <w:t>(</w:t>
              </w:r>
              <w:r>
                <w:rPr>
                  <w:lang w:eastAsia="zh-CN"/>
                </w:rPr>
                <w:t>Note 1)</w:t>
              </w:r>
            </w:ins>
          </w:p>
        </w:tc>
        <w:tc>
          <w:tcPr>
            <w:tcW w:w="1276" w:type="dxa"/>
            <w:tcBorders>
              <w:top w:val="nil"/>
              <w:left w:val="single" w:sz="4" w:space="0" w:color="auto"/>
              <w:bottom w:val="nil"/>
              <w:right w:val="single" w:sz="4" w:space="0" w:color="auto"/>
            </w:tcBorders>
            <w:shd w:val="clear" w:color="auto" w:fill="auto"/>
            <w:vAlign w:val="center"/>
            <w:tcPrChange w:id="87" w:author="Huawei" w:date="2024-01-18T19:47:00Z">
              <w:tcPr>
                <w:tcW w:w="1276" w:type="dxa"/>
                <w:tcBorders>
                  <w:top w:val="nil"/>
                  <w:left w:val="single" w:sz="4" w:space="0" w:color="auto"/>
                  <w:bottom w:val="nil"/>
                  <w:right w:val="single" w:sz="4" w:space="0" w:color="auto"/>
                </w:tcBorders>
                <w:shd w:val="clear" w:color="auto" w:fill="auto"/>
                <w:vAlign w:val="center"/>
              </w:tcPr>
            </w:tcPrChange>
          </w:tcPr>
          <w:p w14:paraId="04EE0F80" w14:textId="77777777" w:rsidR="00650934" w:rsidRPr="004D139E" w:rsidRDefault="00650934" w:rsidP="00650934">
            <w:pPr>
              <w:pStyle w:val="TAC"/>
            </w:pPr>
          </w:p>
        </w:tc>
        <w:tc>
          <w:tcPr>
            <w:tcW w:w="992" w:type="dxa"/>
            <w:tcBorders>
              <w:top w:val="nil"/>
              <w:left w:val="single" w:sz="4" w:space="0" w:color="auto"/>
              <w:bottom w:val="nil"/>
              <w:right w:val="single" w:sz="4" w:space="0" w:color="auto"/>
            </w:tcBorders>
            <w:shd w:val="clear" w:color="auto" w:fill="auto"/>
            <w:vAlign w:val="center"/>
            <w:tcPrChange w:id="88" w:author="Huawei" w:date="2024-01-18T19:47:00Z">
              <w:tcPr>
                <w:tcW w:w="992" w:type="dxa"/>
                <w:tcBorders>
                  <w:top w:val="nil"/>
                  <w:left w:val="single" w:sz="4" w:space="0" w:color="auto"/>
                  <w:bottom w:val="nil"/>
                  <w:right w:val="single" w:sz="4" w:space="0" w:color="auto"/>
                </w:tcBorders>
                <w:shd w:val="clear" w:color="auto" w:fill="auto"/>
                <w:vAlign w:val="center"/>
              </w:tcPr>
            </w:tcPrChange>
          </w:tcPr>
          <w:p w14:paraId="3BD54757" w14:textId="77777777" w:rsidR="00650934" w:rsidRPr="004D139E" w:rsidRDefault="00650934" w:rsidP="00650934">
            <w:pPr>
              <w:pStyle w:val="TAC"/>
            </w:pPr>
          </w:p>
        </w:tc>
        <w:tc>
          <w:tcPr>
            <w:tcW w:w="655" w:type="dxa"/>
            <w:tcBorders>
              <w:left w:val="single" w:sz="4" w:space="0" w:color="auto"/>
            </w:tcBorders>
            <w:shd w:val="clear" w:color="auto" w:fill="auto"/>
            <w:vAlign w:val="center"/>
            <w:tcPrChange w:id="89" w:author="Huawei" w:date="2024-01-18T19:47:00Z">
              <w:tcPr>
                <w:tcW w:w="655" w:type="dxa"/>
                <w:tcBorders>
                  <w:left w:val="single" w:sz="4" w:space="0" w:color="auto"/>
                </w:tcBorders>
                <w:shd w:val="clear" w:color="auto" w:fill="auto"/>
                <w:vAlign w:val="center"/>
              </w:tcPr>
            </w:tcPrChange>
          </w:tcPr>
          <w:p w14:paraId="001EA409" w14:textId="77777777" w:rsidR="00650934" w:rsidRPr="004D139E" w:rsidRDefault="00650934" w:rsidP="00650934">
            <w:pPr>
              <w:pStyle w:val="TAC"/>
            </w:pPr>
            <w:r w:rsidRPr="004D139E">
              <w:t>Mid</w:t>
            </w:r>
          </w:p>
        </w:tc>
        <w:tc>
          <w:tcPr>
            <w:tcW w:w="1046" w:type="dxa"/>
            <w:shd w:val="clear" w:color="auto" w:fill="auto"/>
            <w:tcPrChange w:id="90" w:author="Huawei" w:date="2024-01-18T19:47:00Z">
              <w:tcPr>
                <w:tcW w:w="1046" w:type="dxa"/>
                <w:shd w:val="clear" w:color="auto" w:fill="auto"/>
                <w:vAlign w:val="center"/>
              </w:tcPr>
            </w:tcPrChange>
          </w:tcPr>
          <w:p w14:paraId="32878F10" w14:textId="1A0B59BF" w:rsidR="00650934" w:rsidRPr="004D139E" w:rsidRDefault="00650934" w:rsidP="00650934">
            <w:pPr>
              <w:pStyle w:val="TAC"/>
            </w:pPr>
            <w:ins w:id="91" w:author="Huawei" w:date="2024-01-18T19:47:00Z">
              <w:r w:rsidRPr="004D139E">
                <w:t>728</w:t>
              </w:r>
            </w:ins>
            <w:del w:id="92" w:author="Huawei" w:date="2024-01-18T19:47:00Z">
              <w:r w:rsidRPr="004D139E" w:rsidDel="004F4030">
                <w:delText>725.5</w:delText>
              </w:r>
            </w:del>
          </w:p>
        </w:tc>
        <w:tc>
          <w:tcPr>
            <w:tcW w:w="992" w:type="dxa"/>
            <w:tcPrChange w:id="93" w:author="Huawei" w:date="2024-01-18T19:47:00Z">
              <w:tcPr>
                <w:tcW w:w="992" w:type="dxa"/>
                <w:vAlign w:val="center"/>
              </w:tcPr>
            </w:tcPrChange>
          </w:tcPr>
          <w:p w14:paraId="15882F95" w14:textId="5A9DC58B" w:rsidR="00650934" w:rsidRPr="004D139E" w:rsidRDefault="00650934" w:rsidP="00650934">
            <w:pPr>
              <w:pStyle w:val="TAC"/>
            </w:pPr>
            <w:ins w:id="94" w:author="Huawei" w:date="2024-01-18T19:47:00Z">
              <w:r w:rsidRPr="004D139E">
                <w:t>145600</w:t>
              </w:r>
            </w:ins>
            <w:del w:id="95" w:author="Huawei" w:date="2024-01-18T19:47:00Z">
              <w:r w:rsidRPr="004D139E" w:rsidDel="004F4030">
                <w:delText>145100</w:delText>
              </w:r>
            </w:del>
          </w:p>
        </w:tc>
        <w:tc>
          <w:tcPr>
            <w:tcW w:w="1276" w:type="dxa"/>
            <w:shd w:val="clear" w:color="auto" w:fill="auto"/>
            <w:tcPrChange w:id="96" w:author="Huawei" w:date="2024-01-18T19:47:00Z">
              <w:tcPr>
                <w:tcW w:w="1276" w:type="dxa"/>
                <w:shd w:val="clear" w:color="auto" w:fill="auto"/>
                <w:vAlign w:val="center"/>
              </w:tcPr>
            </w:tcPrChange>
          </w:tcPr>
          <w:p w14:paraId="24963608" w14:textId="150F8EA9" w:rsidR="00650934" w:rsidRPr="004D139E" w:rsidRDefault="00650934" w:rsidP="00650934">
            <w:pPr>
              <w:pStyle w:val="TAC"/>
            </w:pPr>
            <w:ins w:id="97" w:author="Huawei" w:date="2024-01-18T19:47:00Z">
              <w:r w:rsidRPr="004D139E">
                <w:t>537.38</w:t>
              </w:r>
            </w:ins>
            <w:del w:id="98" w:author="Huawei" w:date="2024-01-18T19:47:00Z">
              <w:r w:rsidRPr="004D139E" w:rsidDel="004F4030">
                <w:delText>534.88</w:delText>
              </w:r>
            </w:del>
          </w:p>
        </w:tc>
        <w:tc>
          <w:tcPr>
            <w:tcW w:w="850" w:type="dxa"/>
            <w:tcBorders>
              <w:right w:val="single" w:sz="4" w:space="0" w:color="auto"/>
            </w:tcBorders>
            <w:shd w:val="clear" w:color="auto" w:fill="auto"/>
            <w:tcPrChange w:id="99" w:author="Huawei" w:date="2024-01-18T19:47:00Z">
              <w:tcPr>
                <w:tcW w:w="850" w:type="dxa"/>
                <w:tcBorders>
                  <w:right w:val="single" w:sz="4" w:space="0" w:color="auto"/>
                </w:tcBorders>
                <w:shd w:val="clear" w:color="auto" w:fill="auto"/>
                <w:vAlign w:val="center"/>
              </w:tcPr>
            </w:tcPrChange>
          </w:tcPr>
          <w:p w14:paraId="31A38EA6" w14:textId="181678D6" w:rsidR="00650934" w:rsidRPr="004D139E" w:rsidRDefault="00650934" w:rsidP="00650934">
            <w:pPr>
              <w:pStyle w:val="TAC"/>
            </w:pPr>
            <w:ins w:id="100" w:author="Huawei" w:date="2024-01-18T19:47:00Z">
              <w:r w:rsidRPr="004D139E">
                <w:t>107476</w:t>
              </w:r>
            </w:ins>
            <w:del w:id="101" w:author="Huawei" w:date="2024-01-18T19:47:00Z">
              <w:r w:rsidRPr="004D139E" w:rsidDel="004F4030">
                <w:delText>106976</w:delText>
              </w:r>
            </w:del>
          </w:p>
        </w:tc>
        <w:tc>
          <w:tcPr>
            <w:tcW w:w="993" w:type="dxa"/>
            <w:tcBorders>
              <w:right w:val="single" w:sz="4" w:space="0" w:color="auto"/>
            </w:tcBorders>
            <w:shd w:val="clear" w:color="auto" w:fill="auto"/>
            <w:vAlign w:val="center"/>
            <w:tcPrChange w:id="102" w:author="Huawei" w:date="2024-01-18T19:47:00Z">
              <w:tcPr>
                <w:tcW w:w="993" w:type="dxa"/>
                <w:tcBorders>
                  <w:right w:val="single" w:sz="4" w:space="0" w:color="auto"/>
                </w:tcBorders>
                <w:shd w:val="clear" w:color="auto" w:fill="auto"/>
                <w:vAlign w:val="center"/>
              </w:tcPr>
            </w:tcPrChange>
          </w:tcPr>
          <w:p w14:paraId="6AA4438E" w14:textId="77777777" w:rsidR="00650934" w:rsidRPr="004D139E" w:rsidRDefault="00650934" w:rsidP="00650934">
            <w:pPr>
              <w:pStyle w:val="TAC"/>
            </w:pPr>
            <w:r w:rsidRPr="004D139E">
              <w:t>504</w:t>
            </w:r>
          </w:p>
        </w:tc>
      </w:tr>
      <w:tr w:rsidR="0007109B" w:rsidRPr="004D139E" w14:paraId="52AC1C58" w14:textId="77777777" w:rsidTr="005F631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Huawei" w:date="2024-01-18T20:0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single" w:sz="4" w:space="0" w:color="auto"/>
              <w:right w:val="single" w:sz="4" w:space="0" w:color="auto"/>
            </w:tcBorders>
            <w:shd w:val="clear" w:color="auto" w:fill="auto"/>
            <w:vAlign w:val="center"/>
            <w:tcPrChange w:id="104" w:author="Huawei" w:date="2024-01-18T20:07:00Z">
              <w:tcPr>
                <w:tcW w:w="1276" w:type="dxa"/>
                <w:tcBorders>
                  <w:top w:val="nil"/>
                  <w:left w:val="single" w:sz="4" w:space="0" w:color="auto"/>
                  <w:bottom w:val="single" w:sz="4" w:space="0" w:color="auto"/>
                  <w:right w:val="single" w:sz="4" w:space="0" w:color="auto"/>
                </w:tcBorders>
                <w:shd w:val="clear" w:color="auto" w:fill="auto"/>
                <w:vAlign w:val="center"/>
              </w:tcPr>
            </w:tcPrChange>
          </w:tcPr>
          <w:p w14:paraId="06684D4C"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Change w:id="105" w:author="Huawei" w:date="2024-01-18T20:07:00Z">
              <w:tcPr>
                <w:tcW w:w="1276" w:type="dxa"/>
                <w:tcBorders>
                  <w:top w:val="nil"/>
                  <w:left w:val="single" w:sz="4" w:space="0" w:color="auto"/>
                  <w:bottom w:val="single" w:sz="4" w:space="0" w:color="auto"/>
                  <w:right w:val="single" w:sz="4" w:space="0" w:color="auto"/>
                </w:tcBorders>
                <w:shd w:val="clear" w:color="auto" w:fill="auto"/>
                <w:vAlign w:val="center"/>
              </w:tcPr>
            </w:tcPrChange>
          </w:tcPr>
          <w:p w14:paraId="6A6A1241"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Change w:id="106" w:author="Huawei" w:date="2024-01-18T20:07:00Z">
              <w:tcPr>
                <w:tcW w:w="992" w:type="dxa"/>
                <w:tcBorders>
                  <w:top w:val="nil"/>
                  <w:left w:val="single" w:sz="4" w:space="0" w:color="auto"/>
                  <w:bottom w:val="single" w:sz="4" w:space="0" w:color="auto"/>
                  <w:right w:val="single" w:sz="4" w:space="0" w:color="auto"/>
                </w:tcBorders>
                <w:shd w:val="clear" w:color="auto" w:fill="auto"/>
                <w:vAlign w:val="center"/>
              </w:tcPr>
            </w:tcPrChange>
          </w:tcPr>
          <w:p w14:paraId="024B49EB" w14:textId="77777777" w:rsidR="0007109B" w:rsidRPr="004D139E" w:rsidRDefault="0007109B" w:rsidP="00B03883">
            <w:pPr>
              <w:pStyle w:val="TAC"/>
            </w:pPr>
          </w:p>
        </w:tc>
        <w:tc>
          <w:tcPr>
            <w:tcW w:w="655" w:type="dxa"/>
            <w:tcBorders>
              <w:left w:val="single" w:sz="4" w:space="0" w:color="auto"/>
            </w:tcBorders>
            <w:shd w:val="clear" w:color="auto" w:fill="auto"/>
            <w:vAlign w:val="center"/>
            <w:tcPrChange w:id="107" w:author="Huawei" w:date="2024-01-18T20:07:00Z">
              <w:tcPr>
                <w:tcW w:w="655" w:type="dxa"/>
                <w:tcBorders>
                  <w:left w:val="single" w:sz="4" w:space="0" w:color="auto"/>
                </w:tcBorders>
                <w:shd w:val="clear" w:color="auto" w:fill="auto"/>
                <w:vAlign w:val="center"/>
              </w:tcPr>
            </w:tcPrChange>
          </w:tcPr>
          <w:p w14:paraId="1D5F6AFB" w14:textId="77777777" w:rsidR="0007109B" w:rsidRPr="004D139E" w:rsidRDefault="0007109B" w:rsidP="00B03883">
            <w:pPr>
              <w:pStyle w:val="TAC"/>
            </w:pPr>
            <w:r w:rsidRPr="004D139E">
              <w:t>High</w:t>
            </w:r>
          </w:p>
        </w:tc>
        <w:tc>
          <w:tcPr>
            <w:tcW w:w="1046" w:type="dxa"/>
            <w:shd w:val="clear" w:color="auto" w:fill="auto"/>
            <w:vAlign w:val="center"/>
            <w:tcPrChange w:id="108" w:author="Huawei" w:date="2024-01-18T20:07:00Z">
              <w:tcPr>
                <w:tcW w:w="1046" w:type="dxa"/>
                <w:shd w:val="clear" w:color="auto" w:fill="auto"/>
                <w:vAlign w:val="center"/>
              </w:tcPr>
            </w:tcPrChange>
          </w:tcPr>
          <w:p w14:paraId="7097D1E9" w14:textId="77777777" w:rsidR="0007109B" w:rsidRPr="004D139E" w:rsidRDefault="0007109B" w:rsidP="00B03883">
            <w:pPr>
              <w:pStyle w:val="TAC"/>
            </w:pPr>
            <w:r w:rsidRPr="004D139E">
              <w:t>738</w:t>
            </w:r>
          </w:p>
        </w:tc>
        <w:tc>
          <w:tcPr>
            <w:tcW w:w="992" w:type="dxa"/>
            <w:vAlign w:val="center"/>
            <w:tcPrChange w:id="109" w:author="Huawei" w:date="2024-01-18T20:07:00Z">
              <w:tcPr>
                <w:tcW w:w="992" w:type="dxa"/>
                <w:vAlign w:val="center"/>
              </w:tcPr>
            </w:tcPrChange>
          </w:tcPr>
          <w:p w14:paraId="0B5CC75E" w14:textId="77777777" w:rsidR="0007109B" w:rsidRPr="004D139E" w:rsidRDefault="0007109B" w:rsidP="00B03883">
            <w:pPr>
              <w:pStyle w:val="TAC"/>
            </w:pPr>
            <w:r w:rsidRPr="004D139E">
              <w:t>147600</w:t>
            </w:r>
          </w:p>
        </w:tc>
        <w:tc>
          <w:tcPr>
            <w:tcW w:w="1276" w:type="dxa"/>
            <w:shd w:val="clear" w:color="auto" w:fill="auto"/>
            <w:vAlign w:val="center"/>
            <w:tcPrChange w:id="110" w:author="Huawei" w:date="2024-01-18T20:07:00Z">
              <w:tcPr>
                <w:tcW w:w="1276" w:type="dxa"/>
                <w:shd w:val="clear" w:color="auto" w:fill="auto"/>
                <w:vAlign w:val="center"/>
              </w:tcPr>
            </w:tcPrChange>
          </w:tcPr>
          <w:p w14:paraId="01590E09" w14:textId="77777777" w:rsidR="0007109B" w:rsidRPr="004D139E" w:rsidRDefault="0007109B" w:rsidP="00B03883">
            <w:pPr>
              <w:pStyle w:val="TAC"/>
            </w:pPr>
            <w:r w:rsidRPr="004D139E">
              <w:t>726.66</w:t>
            </w:r>
          </w:p>
        </w:tc>
        <w:tc>
          <w:tcPr>
            <w:tcW w:w="850" w:type="dxa"/>
            <w:tcBorders>
              <w:right w:val="single" w:sz="4" w:space="0" w:color="auto"/>
            </w:tcBorders>
            <w:shd w:val="clear" w:color="auto" w:fill="auto"/>
            <w:vAlign w:val="center"/>
            <w:tcPrChange w:id="111" w:author="Huawei" w:date="2024-01-18T20:07:00Z">
              <w:tcPr>
                <w:tcW w:w="850" w:type="dxa"/>
                <w:tcBorders>
                  <w:right w:val="single" w:sz="4" w:space="0" w:color="auto"/>
                </w:tcBorders>
                <w:shd w:val="clear" w:color="auto" w:fill="auto"/>
                <w:vAlign w:val="center"/>
              </w:tcPr>
            </w:tcPrChange>
          </w:tcPr>
          <w:p w14:paraId="507C1B2D" w14:textId="77777777" w:rsidR="0007109B" w:rsidRPr="004D139E" w:rsidRDefault="0007109B" w:rsidP="00B03883">
            <w:pPr>
              <w:pStyle w:val="TAC"/>
            </w:pPr>
            <w:r w:rsidRPr="004D139E">
              <w:t>145332</w:t>
            </w:r>
          </w:p>
        </w:tc>
        <w:tc>
          <w:tcPr>
            <w:tcW w:w="993" w:type="dxa"/>
            <w:tcBorders>
              <w:right w:val="single" w:sz="4" w:space="0" w:color="auto"/>
            </w:tcBorders>
            <w:shd w:val="clear" w:color="auto" w:fill="auto"/>
            <w:vAlign w:val="center"/>
            <w:tcPrChange w:id="112" w:author="Huawei" w:date="2024-01-18T20:07:00Z">
              <w:tcPr>
                <w:tcW w:w="993" w:type="dxa"/>
                <w:tcBorders>
                  <w:right w:val="single" w:sz="4" w:space="0" w:color="auto"/>
                </w:tcBorders>
                <w:shd w:val="clear" w:color="auto" w:fill="auto"/>
                <w:vAlign w:val="center"/>
              </w:tcPr>
            </w:tcPrChange>
          </w:tcPr>
          <w:p w14:paraId="442B781F" w14:textId="77777777" w:rsidR="0007109B" w:rsidRPr="004D139E" w:rsidRDefault="0007109B" w:rsidP="00B03883">
            <w:pPr>
              <w:pStyle w:val="TAC"/>
            </w:pPr>
            <w:r w:rsidRPr="004D139E">
              <w:t>6</w:t>
            </w:r>
          </w:p>
        </w:tc>
      </w:tr>
      <w:tr w:rsidR="0007109B" w:rsidRPr="004D139E" w14:paraId="01307CA9" w14:textId="77777777" w:rsidTr="005F631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 w:author="Huawei" w:date="2024-01-18T20:0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single" w:sz="4" w:space="0" w:color="auto"/>
              <w:left w:val="single" w:sz="4" w:space="0" w:color="auto"/>
              <w:bottom w:val="nil"/>
              <w:right w:val="single" w:sz="4" w:space="0" w:color="auto"/>
            </w:tcBorders>
            <w:shd w:val="clear" w:color="auto" w:fill="auto"/>
            <w:vAlign w:val="center"/>
            <w:tcPrChange w:id="114" w:author="Huawei" w:date="2024-01-18T20:07: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C84911" w14:textId="77777777" w:rsidR="0007109B" w:rsidRPr="004D139E" w:rsidRDefault="0007109B" w:rsidP="00B03883">
            <w:pPr>
              <w:pStyle w:val="TAC"/>
            </w:pPr>
            <w:r w:rsidRPr="004D139E">
              <w:rPr>
                <w:lang w:eastAsia="zh-CN"/>
              </w:rPr>
              <w:t>30</w:t>
            </w:r>
          </w:p>
        </w:tc>
        <w:tc>
          <w:tcPr>
            <w:tcW w:w="1276" w:type="dxa"/>
            <w:tcBorders>
              <w:top w:val="single" w:sz="4" w:space="0" w:color="auto"/>
              <w:left w:val="single" w:sz="4" w:space="0" w:color="auto"/>
              <w:bottom w:val="nil"/>
              <w:right w:val="single" w:sz="4" w:space="0" w:color="auto"/>
            </w:tcBorders>
            <w:shd w:val="clear" w:color="auto" w:fill="auto"/>
            <w:vAlign w:val="center"/>
            <w:tcPrChange w:id="115" w:author="Huawei" w:date="2024-01-18T20:07: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7D6A3" w14:textId="77777777" w:rsidR="0007109B" w:rsidRPr="004D139E" w:rsidRDefault="0007109B" w:rsidP="00B03883">
            <w:pPr>
              <w:pStyle w:val="TAC"/>
            </w:pPr>
            <w:r w:rsidRPr="004D139E">
              <w:rPr>
                <w:lang w:eastAsia="zh-CN"/>
              </w:rPr>
              <w:t>78</w:t>
            </w:r>
          </w:p>
        </w:tc>
        <w:tc>
          <w:tcPr>
            <w:tcW w:w="992" w:type="dxa"/>
            <w:tcBorders>
              <w:top w:val="single" w:sz="4" w:space="0" w:color="auto"/>
              <w:left w:val="single" w:sz="4" w:space="0" w:color="auto"/>
              <w:bottom w:val="nil"/>
              <w:right w:val="single" w:sz="4" w:space="0" w:color="auto"/>
            </w:tcBorders>
            <w:shd w:val="clear" w:color="auto" w:fill="auto"/>
            <w:vAlign w:val="center"/>
            <w:tcPrChange w:id="116" w:author="Huawei" w:date="2024-01-18T20:07:00Z">
              <w:tcPr>
                <w:tcW w:w="9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1ED4E"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Change w:id="117" w:author="Huawei" w:date="2024-01-18T20:07:00Z">
              <w:tcPr>
                <w:tcW w:w="655" w:type="dxa"/>
                <w:tcBorders>
                  <w:left w:val="single" w:sz="4" w:space="0" w:color="auto"/>
                </w:tcBorders>
                <w:shd w:val="clear" w:color="auto" w:fill="auto"/>
                <w:vAlign w:val="center"/>
              </w:tcPr>
            </w:tcPrChange>
          </w:tcPr>
          <w:p w14:paraId="0C5984C2" w14:textId="77777777" w:rsidR="0007109B" w:rsidRPr="004D139E" w:rsidRDefault="0007109B" w:rsidP="00B03883">
            <w:pPr>
              <w:pStyle w:val="TAC"/>
            </w:pPr>
            <w:r w:rsidRPr="004D139E">
              <w:t>Low</w:t>
            </w:r>
          </w:p>
        </w:tc>
        <w:tc>
          <w:tcPr>
            <w:tcW w:w="1046" w:type="dxa"/>
            <w:shd w:val="clear" w:color="auto" w:fill="auto"/>
            <w:tcPrChange w:id="118" w:author="Huawei" w:date="2024-01-18T20:07:00Z">
              <w:tcPr>
                <w:tcW w:w="1046" w:type="dxa"/>
                <w:shd w:val="clear" w:color="auto" w:fill="auto"/>
              </w:tcPr>
            </w:tcPrChange>
          </w:tcPr>
          <w:p w14:paraId="6146BB86" w14:textId="77777777" w:rsidR="0007109B" w:rsidRPr="004D139E" w:rsidRDefault="0007109B" w:rsidP="00B03883">
            <w:pPr>
              <w:pStyle w:val="TAC"/>
            </w:pPr>
            <w:r w:rsidRPr="004D139E">
              <w:t>718</w:t>
            </w:r>
          </w:p>
        </w:tc>
        <w:tc>
          <w:tcPr>
            <w:tcW w:w="992" w:type="dxa"/>
            <w:tcPrChange w:id="119" w:author="Huawei" w:date="2024-01-18T20:07:00Z">
              <w:tcPr>
                <w:tcW w:w="992" w:type="dxa"/>
              </w:tcPr>
            </w:tcPrChange>
          </w:tcPr>
          <w:p w14:paraId="7194F498" w14:textId="77777777" w:rsidR="0007109B" w:rsidRPr="004D139E" w:rsidRDefault="0007109B" w:rsidP="00B03883">
            <w:pPr>
              <w:pStyle w:val="TAC"/>
            </w:pPr>
            <w:r w:rsidRPr="004D139E">
              <w:t>143600</w:t>
            </w:r>
          </w:p>
        </w:tc>
        <w:tc>
          <w:tcPr>
            <w:tcW w:w="1276" w:type="dxa"/>
            <w:shd w:val="clear" w:color="auto" w:fill="auto"/>
            <w:tcPrChange w:id="120" w:author="Huawei" w:date="2024-01-18T20:07:00Z">
              <w:tcPr>
                <w:tcW w:w="1276" w:type="dxa"/>
                <w:shd w:val="clear" w:color="auto" w:fill="auto"/>
              </w:tcPr>
            </w:tcPrChange>
          </w:tcPr>
          <w:p w14:paraId="7A786127" w14:textId="77777777" w:rsidR="0007109B" w:rsidRPr="004D139E" w:rsidRDefault="0007109B" w:rsidP="00B03883">
            <w:pPr>
              <w:pStyle w:val="TAC"/>
            </w:pPr>
            <w:r w:rsidRPr="004D139E">
              <w:t>703.96</w:t>
            </w:r>
          </w:p>
        </w:tc>
        <w:tc>
          <w:tcPr>
            <w:tcW w:w="850" w:type="dxa"/>
            <w:tcBorders>
              <w:right w:val="single" w:sz="4" w:space="0" w:color="auto"/>
            </w:tcBorders>
            <w:shd w:val="clear" w:color="auto" w:fill="auto"/>
            <w:tcPrChange w:id="121" w:author="Huawei" w:date="2024-01-18T20:07:00Z">
              <w:tcPr>
                <w:tcW w:w="850" w:type="dxa"/>
                <w:tcBorders>
                  <w:right w:val="single" w:sz="4" w:space="0" w:color="auto"/>
                </w:tcBorders>
                <w:shd w:val="clear" w:color="auto" w:fill="auto"/>
              </w:tcPr>
            </w:tcPrChange>
          </w:tcPr>
          <w:p w14:paraId="773411C5" w14:textId="77777777" w:rsidR="0007109B" w:rsidRPr="004D139E" w:rsidRDefault="0007109B" w:rsidP="00B03883">
            <w:pPr>
              <w:pStyle w:val="TAC"/>
            </w:pPr>
            <w:r w:rsidRPr="004D139E">
              <w:t>140792</w:t>
            </w:r>
          </w:p>
        </w:tc>
        <w:tc>
          <w:tcPr>
            <w:tcW w:w="993" w:type="dxa"/>
            <w:tcBorders>
              <w:right w:val="single" w:sz="4" w:space="0" w:color="auto"/>
            </w:tcBorders>
            <w:shd w:val="clear" w:color="auto" w:fill="auto"/>
            <w:tcPrChange w:id="122" w:author="Huawei" w:date="2024-01-18T20:07:00Z">
              <w:tcPr>
                <w:tcW w:w="993" w:type="dxa"/>
                <w:tcBorders>
                  <w:right w:val="single" w:sz="4" w:space="0" w:color="auto"/>
                </w:tcBorders>
                <w:shd w:val="clear" w:color="auto" w:fill="auto"/>
              </w:tcPr>
            </w:tcPrChange>
          </w:tcPr>
          <w:p w14:paraId="239AB578" w14:textId="77777777" w:rsidR="0007109B" w:rsidRPr="004D139E" w:rsidDel="002B764A" w:rsidRDefault="0007109B" w:rsidP="00B03883">
            <w:pPr>
              <w:pStyle w:val="TAC"/>
            </w:pPr>
            <w:r w:rsidRPr="004D139E">
              <w:t>0</w:t>
            </w:r>
          </w:p>
        </w:tc>
      </w:tr>
      <w:tr w:rsidR="0007109B" w:rsidRPr="004D139E" w14:paraId="40E98460" w14:textId="77777777" w:rsidTr="005F631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Huawei" w:date="2024-01-18T20:0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single" w:sz="4" w:space="0" w:color="auto"/>
              <w:right w:val="single" w:sz="4" w:space="0" w:color="auto"/>
            </w:tcBorders>
            <w:shd w:val="clear" w:color="auto" w:fill="auto"/>
            <w:vAlign w:val="center"/>
            <w:tcPrChange w:id="124" w:author="Huawei" w:date="2024-01-18T20:07: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2B1E7C" w14:textId="77777777" w:rsidR="0007109B" w:rsidRPr="004D139E" w:rsidRDefault="0007109B" w:rsidP="00B03883">
            <w:pPr>
              <w:pStyle w:val="TAC"/>
              <w:rPr>
                <w:lang w:eastAsia="zh-CN"/>
              </w:rPr>
            </w:pPr>
            <w:r w:rsidRPr="004D139E">
              <w:rPr>
                <w:lang w:eastAsia="zh-CN"/>
              </w:rPr>
              <w:t>(Note 2)</w:t>
            </w:r>
          </w:p>
        </w:tc>
        <w:tc>
          <w:tcPr>
            <w:tcW w:w="1276" w:type="dxa"/>
            <w:tcBorders>
              <w:top w:val="nil"/>
              <w:left w:val="single" w:sz="4" w:space="0" w:color="auto"/>
              <w:bottom w:val="single" w:sz="4" w:space="0" w:color="auto"/>
              <w:right w:val="single" w:sz="4" w:space="0" w:color="auto"/>
            </w:tcBorders>
            <w:shd w:val="clear" w:color="auto" w:fill="auto"/>
            <w:vAlign w:val="center"/>
            <w:tcPrChange w:id="125" w:author="Huawei" w:date="2024-01-18T20:07: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D52A3" w14:textId="77777777" w:rsidR="0007109B" w:rsidRPr="004D139E" w:rsidRDefault="0007109B" w:rsidP="00B03883">
            <w:pPr>
              <w:pStyle w:val="TAC"/>
              <w:rPr>
                <w:lang w:eastAsia="zh-CN"/>
              </w:rPr>
            </w:pPr>
          </w:p>
        </w:tc>
        <w:tc>
          <w:tcPr>
            <w:tcW w:w="992" w:type="dxa"/>
            <w:tcBorders>
              <w:top w:val="nil"/>
              <w:left w:val="single" w:sz="4" w:space="0" w:color="auto"/>
              <w:bottom w:val="single" w:sz="4" w:space="0" w:color="auto"/>
              <w:right w:val="single" w:sz="4" w:space="0" w:color="auto"/>
            </w:tcBorders>
            <w:shd w:val="clear" w:color="auto" w:fill="auto"/>
            <w:vAlign w:val="center"/>
            <w:tcPrChange w:id="126" w:author="Huawei" w:date="2024-01-18T20:07:00Z">
              <w:tcPr>
                <w:tcW w:w="9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8297C" w14:textId="77777777" w:rsidR="0007109B" w:rsidRPr="004D139E" w:rsidRDefault="0007109B" w:rsidP="00B03883">
            <w:pPr>
              <w:pStyle w:val="TAC"/>
            </w:pPr>
          </w:p>
        </w:tc>
        <w:tc>
          <w:tcPr>
            <w:tcW w:w="655" w:type="dxa"/>
            <w:tcBorders>
              <w:left w:val="single" w:sz="4" w:space="0" w:color="auto"/>
            </w:tcBorders>
            <w:shd w:val="clear" w:color="auto" w:fill="auto"/>
            <w:vAlign w:val="center"/>
            <w:tcPrChange w:id="127" w:author="Huawei" w:date="2024-01-18T20:07:00Z">
              <w:tcPr>
                <w:tcW w:w="655" w:type="dxa"/>
                <w:tcBorders>
                  <w:left w:val="single" w:sz="4" w:space="0" w:color="auto"/>
                </w:tcBorders>
                <w:shd w:val="clear" w:color="auto" w:fill="auto"/>
                <w:vAlign w:val="center"/>
              </w:tcPr>
            </w:tcPrChange>
          </w:tcPr>
          <w:p w14:paraId="2C7C2D99" w14:textId="77777777" w:rsidR="0007109B" w:rsidRPr="004D139E" w:rsidRDefault="0007109B" w:rsidP="00B03883">
            <w:pPr>
              <w:pStyle w:val="TAC"/>
            </w:pPr>
            <w:r w:rsidRPr="004D139E">
              <w:t>High</w:t>
            </w:r>
          </w:p>
        </w:tc>
        <w:tc>
          <w:tcPr>
            <w:tcW w:w="1046" w:type="dxa"/>
            <w:shd w:val="clear" w:color="auto" w:fill="auto"/>
            <w:tcPrChange w:id="128" w:author="Huawei" w:date="2024-01-18T20:07:00Z">
              <w:tcPr>
                <w:tcW w:w="1046" w:type="dxa"/>
                <w:shd w:val="clear" w:color="auto" w:fill="auto"/>
              </w:tcPr>
            </w:tcPrChange>
          </w:tcPr>
          <w:p w14:paraId="32EE1F39" w14:textId="77777777" w:rsidR="0007109B" w:rsidRPr="004D139E" w:rsidRDefault="0007109B" w:rsidP="00B03883">
            <w:pPr>
              <w:pStyle w:val="TAC"/>
            </w:pPr>
            <w:r w:rsidRPr="004D139E">
              <w:t>733</w:t>
            </w:r>
          </w:p>
        </w:tc>
        <w:tc>
          <w:tcPr>
            <w:tcW w:w="992" w:type="dxa"/>
            <w:tcPrChange w:id="129" w:author="Huawei" w:date="2024-01-18T20:07:00Z">
              <w:tcPr>
                <w:tcW w:w="992" w:type="dxa"/>
              </w:tcPr>
            </w:tcPrChange>
          </w:tcPr>
          <w:p w14:paraId="7430A2F9" w14:textId="77777777" w:rsidR="0007109B" w:rsidRPr="004D139E" w:rsidRDefault="0007109B" w:rsidP="00B03883">
            <w:pPr>
              <w:pStyle w:val="TAC"/>
            </w:pPr>
            <w:r w:rsidRPr="004D139E">
              <w:t>146600</w:t>
            </w:r>
          </w:p>
        </w:tc>
        <w:tc>
          <w:tcPr>
            <w:tcW w:w="1276" w:type="dxa"/>
            <w:shd w:val="clear" w:color="auto" w:fill="auto"/>
            <w:tcPrChange w:id="130" w:author="Huawei" w:date="2024-01-18T20:07:00Z">
              <w:tcPr>
                <w:tcW w:w="1276" w:type="dxa"/>
                <w:shd w:val="clear" w:color="auto" w:fill="auto"/>
              </w:tcPr>
            </w:tcPrChange>
          </w:tcPr>
          <w:p w14:paraId="08E91F6C" w14:textId="77777777" w:rsidR="0007109B" w:rsidRPr="004D139E" w:rsidRDefault="0007109B" w:rsidP="00B03883">
            <w:pPr>
              <w:pStyle w:val="TAC"/>
            </w:pPr>
            <w:r w:rsidRPr="004D139E">
              <w:t>716.8</w:t>
            </w:r>
          </w:p>
        </w:tc>
        <w:tc>
          <w:tcPr>
            <w:tcW w:w="850" w:type="dxa"/>
            <w:tcBorders>
              <w:right w:val="single" w:sz="4" w:space="0" w:color="auto"/>
            </w:tcBorders>
            <w:shd w:val="clear" w:color="auto" w:fill="auto"/>
            <w:tcPrChange w:id="131" w:author="Huawei" w:date="2024-01-18T20:07:00Z">
              <w:tcPr>
                <w:tcW w:w="850" w:type="dxa"/>
                <w:tcBorders>
                  <w:right w:val="single" w:sz="4" w:space="0" w:color="auto"/>
                </w:tcBorders>
                <w:shd w:val="clear" w:color="auto" w:fill="auto"/>
              </w:tcPr>
            </w:tcPrChange>
          </w:tcPr>
          <w:p w14:paraId="72673A8A" w14:textId="77777777" w:rsidR="0007109B" w:rsidRPr="004D139E" w:rsidRDefault="0007109B" w:rsidP="00B03883">
            <w:pPr>
              <w:pStyle w:val="TAC"/>
            </w:pPr>
            <w:r w:rsidRPr="004D139E">
              <w:t>143360</w:t>
            </w:r>
          </w:p>
        </w:tc>
        <w:tc>
          <w:tcPr>
            <w:tcW w:w="993" w:type="dxa"/>
            <w:tcBorders>
              <w:right w:val="single" w:sz="4" w:space="0" w:color="auto"/>
            </w:tcBorders>
            <w:shd w:val="clear" w:color="auto" w:fill="auto"/>
            <w:tcPrChange w:id="132" w:author="Huawei" w:date="2024-01-18T20:07:00Z">
              <w:tcPr>
                <w:tcW w:w="993" w:type="dxa"/>
                <w:tcBorders>
                  <w:right w:val="single" w:sz="4" w:space="0" w:color="auto"/>
                </w:tcBorders>
                <w:shd w:val="clear" w:color="auto" w:fill="auto"/>
              </w:tcPr>
            </w:tcPrChange>
          </w:tcPr>
          <w:p w14:paraId="7D3DA4D5" w14:textId="77777777" w:rsidR="0007109B" w:rsidRPr="004D139E" w:rsidRDefault="0007109B" w:rsidP="00B03883">
            <w:pPr>
              <w:pStyle w:val="TAC"/>
            </w:pPr>
            <w:r w:rsidRPr="004D139E">
              <w:t>6</w:t>
            </w:r>
          </w:p>
        </w:tc>
      </w:tr>
      <w:tr w:rsidR="0007109B" w:rsidRPr="004D139E" w14:paraId="5B2312BC" w14:textId="77777777" w:rsidTr="00B03883">
        <w:tc>
          <w:tcPr>
            <w:tcW w:w="9356" w:type="dxa"/>
            <w:gridSpan w:val="9"/>
            <w:tcBorders>
              <w:top w:val="nil"/>
              <w:left w:val="single" w:sz="4" w:space="0" w:color="auto"/>
              <w:bottom w:val="single" w:sz="4" w:space="0" w:color="auto"/>
              <w:right w:val="single" w:sz="4" w:space="0" w:color="auto"/>
            </w:tcBorders>
            <w:shd w:val="clear" w:color="auto" w:fill="auto"/>
            <w:vAlign w:val="center"/>
          </w:tcPr>
          <w:p w14:paraId="296057CA" w14:textId="6F117037" w:rsidR="00650934" w:rsidRDefault="00650934" w:rsidP="0007109B">
            <w:pPr>
              <w:pStyle w:val="TAN"/>
              <w:rPr>
                <w:ins w:id="133" w:author="Huawei" w:date="2024-01-18T19:48:00Z"/>
              </w:rPr>
            </w:pPr>
            <w:ins w:id="134" w:author="Huawei" w:date="2024-01-18T19:48:00Z">
              <w:r w:rsidRPr="00884150">
                <w:t xml:space="preserve">Note </w:t>
              </w:r>
              <w:r>
                <w:t>1</w:t>
              </w:r>
              <w:r w:rsidRPr="00884150">
                <w:t>:</w:t>
              </w:r>
              <w:r w:rsidRPr="00884150">
                <w:tab/>
                <w:t xml:space="preserve">Carrier centre frequency moved for </w:t>
              </w:r>
              <w:proofErr w:type="spellStart"/>
              <w:r w:rsidRPr="00884150">
                <w:t>Mid Range</w:t>
              </w:r>
              <w:proofErr w:type="spellEnd"/>
              <w:r w:rsidRPr="00884150">
                <w:t xml:space="preserve"> and CBW=20 MHz due to Note 7 in TS 38.101-1 [7], Table 5.3.5-1</w:t>
              </w:r>
            </w:ins>
          </w:p>
          <w:p w14:paraId="59884099" w14:textId="4C1CC70E" w:rsidR="0007109B" w:rsidRPr="00FF135B" w:rsidRDefault="0007109B">
            <w:pPr>
              <w:pStyle w:val="TAN"/>
              <w:pPrChange w:id="135" w:author="Huawei" w:date="2024-01-18T20:00:00Z">
                <w:pPr>
                  <w:pStyle w:val="TAC"/>
                </w:pPr>
              </w:pPrChange>
            </w:pPr>
            <w:r w:rsidRPr="004D139E">
              <w:t>Note 2:</w:t>
            </w:r>
            <w:r w:rsidRPr="004D139E">
              <w:tab/>
              <w:t xml:space="preserve">No carrier </w:t>
            </w:r>
            <w:r w:rsidRPr="004D139E">
              <w:rPr>
                <w:lang w:eastAsia="zh-CN"/>
              </w:rPr>
              <w:t xml:space="preserve">centre </w:t>
            </w:r>
            <w:r w:rsidRPr="004D139E">
              <w:t xml:space="preserve">frequency specified for </w:t>
            </w:r>
            <w:proofErr w:type="spellStart"/>
            <w:r w:rsidRPr="004D139E">
              <w:t>Mid Range</w:t>
            </w:r>
            <w:proofErr w:type="spellEnd"/>
            <w:r w:rsidRPr="004D139E">
              <w:t xml:space="preserve"> </w:t>
            </w:r>
            <w:r w:rsidRPr="004D139E">
              <w:rPr>
                <w:lang w:eastAsia="zh-CN"/>
              </w:rPr>
              <w:t>and</w:t>
            </w:r>
            <w:r w:rsidRPr="004D139E">
              <w:t xml:space="preserve"> CBW=30 MHz due to Note 7 in TS 38.101-1 [7], Table 5.3.5-1</w:t>
            </w:r>
            <w:ins w:id="136" w:author="Huawei" w:date="2024-01-18T20:00:00Z">
              <w:r w:rsidR="00FF135B">
                <w:t>.</w:t>
              </w:r>
              <w:r w:rsidR="00FF135B" w:rsidRPr="004D139E">
                <w:t xml:space="preserve"> For test cases specifying </w:t>
              </w:r>
              <w:proofErr w:type="spellStart"/>
              <w:r w:rsidR="00FF135B" w:rsidRPr="004D139E">
                <w:t>Mid range</w:t>
              </w:r>
              <w:proofErr w:type="spellEnd"/>
              <w:r w:rsidR="00FF135B" w:rsidRPr="004D139E">
                <w:t xml:space="preserve"> </w:t>
              </w:r>
              <w:r w:rsidR="00FF135B" w:rsidRPr="004D139E">
                <w:rPr>
                  <w:lang w:eastAsia="zh-CN"/>
                </w:rPr>
                <w:t>and</w:t>
              </w:r>
              <w:r w:rsidR="00FF135B" w:rsidRPr="004D139E">
                <w:t xml:space="preserve"> CBW=30 MHz to be tested, use </w:t>
              </w:r>
              <w:r w:rsidR="00FF135B" w:rsidRPr="004D139E">
                <w:rPr>
                  <w:lang w:eastAsia="zh-CN"/>
                </w:rPr>
                <w:t>Low</w:t>
              </w:r>
              <w:r w:rsidR="00FF135B" w:rsidRPr="004D139E">
                <w:t xml:space="preserve"> range</w:t>
              </w:r>
              <w:r w:rsidR="00FF135B" w:rsidRPr="004D139E">
                <w:rPr>
                  <w:lang w:eastAsia="zh-CN"/>
                </w:rPr>
                <w:t xml:space="preserve"> and</w:t>
              </w:r>
              <w:r w:rsidR="00FF135B" w:rsidRPr="004D139E">
                <w:t xml:space="preserve"> CBW=30 MHz instead.</w:t>
              </w:r>
            </w:ins>
          </w:p>
        </w:tc>
      </w:tr>
    </w:tbl>
    <w:p w14:paraId="69E526CB" w14:textId="77777777" w:rsidR="00450B80" w:rsidRPr="00FF135B" w:rsidRDefault="00450B80" w:rsidP="00C46006"/>
    <w:p w14:paraId="514CEBAA" w14:textId="14DFBE76" w:rsidR="004226F9" w:rsidRPr="006A6DC8" w:rsidRDefault="00450B80" w:rsidP="00C46006">
      <w:pPr>
        <w:pStyle w:val="30"/>
        <w:ind w:left="0" w:firstLine="0"/>
        <w:rPr>
          <w:noProof/>
          <w:color w:val="FF0000"/>
        </w:rPr>
      </w:pPr>
      <w:bookmarkStart w:id="137" w:name="OLE_LINK33"/>
      <w:bookmarkStart w:id="138" w:name="OLE_LINK34"/>
      <w:r>
        <w:rPr>
          <w:noProof/>
          <w:color w:val="FF0000"/>
        </w:rPr>
        <w:lastRenderedPageBreak/>
        <w:t>&lt;</w:t>
      </w:r>
      <w:r w:rsidR="004226F9">
        <w:rPr>
          <w:noProof/>
          <w:color w:val="FF0000"/>
        </w:rPr>
        <w:t>End of Changes</w:t>
      </w:r>
      <w:r w:rsidR="004226F9" w:rsidRPr="006A6DC8">
        <w:rPr>
          <w:noProof/>
          <w:color w:val="FF0000"/>
        </w:rPr>
        <w:t>&gt;</w:t>
      </w:r>
    </w:p>
    <w:bookmarkEnd w:id="137"/>
    <w:bookmarkEnd w:id="13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37B94" w14:textId="77777777" w:rsidR="00834F45" w:rsidRDefault="00834F45">
      <w:r>
        <w:separator/>
      </w:r>
    </w:p>
  </w:endnote>
  <w:endnote w:type="continuationSeparator" w:id="0">
    <w:p w14:paraId="6713482C" w14:textId="77777777" w:rsidR="00834F45" w:rsidRDefault="00834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02D73" w14:textId="77777777" w:rsidR="00834F45" w:rsidRDefault="00834F45">
      <w:r>
        <w:separator/>
      </w:r>
    </w:p>
  </w:footnote>
  <w:footnote w:type="continuationSeparator" w:id="0">
    <w:p w14:paraId="4A5E30AC" w14:textId="77777777" w:rsidR="00834F45" w:rsidRDefault="00834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2F39"/>
    <w:rsid w:val="00052113"/>
    <w:rsid w:val="00057B5D"/>
    <w:rsid w:val="0007109B"/>
    <w:rsid w:val="000A5977"/>
    <w:rsid w:val="000A6394"/>
    <w:rsid w:val="000B7FED"/>
    <w:rsid w:val="000C038A"/>
    <w:rsid w:val="000C6598"/>
    <w:rsid w:val="000D2AB7"/>
    <w:rsid w:val="000D44B3"/>
    <w:rsid w:val="00145D43"/>
    <w:rsid w:val="00160915"/>
    <w:rsid w:val="00192C46"/>
    <w:rsid w:val="001A08B3"/>
    <w:rsid w:val="001A7B60"/>
    <w:rsid w:val="001B52F0"/>
    <w:rsid w:val="001B7A65"/>
    <w:rsid w:val="001C104C"/>
    <w:rsid w:val="001E41F3"/>
    <w:rsid w:val="00226046"/>
    <w:rsid w:val="00236A22"/>
    <w:rsid w:val="0026004D"/>
    <w:rsid w:val="0026124E"/>
    <w:rsid w:val="002640DD"/>
    <w:rsid w:val="0026497A"/>
    <w:rsid w:val="00275D12"/>
    <w:rsid w:val="002775C8"/>
    <w:rsid w:val="00284FEB"/>
    <w:rsid w:val="002860C4"/>
    <w:rsid w:val="002A7A7B"/>
    <w:rsid w:val="002B5741"/>
    <w:rsid w:val="002E472E"/>
    <w:rsid w:val="002F2B8F"/>
    <w:rsid w:val="002F49AF"/>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333A0"/>
    <w:rsid w:val="00450B80"/>
    <w:rsid w:val="00486488"/>
    <w:rsid w:val="004B75B7"/>
    <w:rsid w:val="004E4A75"/>
    <w:rsid w:val="004F1044"/>
    <w:rsid w:val="0051580D"/>
    <w:rsid w:val="00517AED"/>
    <w:rsid w:val="00517D20"/>
    <w:rsid w:val="00547111"/>
    <w:rsid w:val="00547212"/>
    <w:rsid w:val="005547D5"/>
    <w:rsid w:val="00565F38"/>
    <w:rsid w:val="005924E6"/>
    <w:rsid w:val="00592D74"/>
    <w:rsid w:val="005B6E86"/>
    <w:rsid w:val="005D3270"/>
    <w:rsid w:val="005E2C44"/>
    <w:rsid w:val="005F277A"/>
    <w:rsid w:val="005F6310"/>
    <w:rsid w:val="00606072"/>
    <w:rsid w:val="006127B3"/>
    <w:rsid w:val="00621188"/>
    <w:rsid w:val="006257ED"/>
    <w:rsid w:val="00636682"/>
    <w:rsid w:val="00642455"/>
    <w:rsid w:val="00650934"/>
    <w:rsid w:val="00665C47"/>
    <w:rsid w:val="00695808"/>
    <w:rsid w:val="006B0071"/>
    <w:rsid w:val="006B46FB"/>
    <w:rsid w:val="006D58A9"/>
    <w:rsid w:val="006E21FB"/>
    <w:rsid w:val="006E78A7"/>
    <w:rsid w:val="006F2694"/>
    <w:rsid w:val="007040E6"/>
    <w:rsid w:val="00732B5A"/>
    <w:rsid w:val="00756ECD"/>
    <w:rsid w:val="00792342"/>
    <w:rsid w:val="007977A8"/>
    <w:rsid w:val="007B512A"/>
    <w:rsid w:val="007C049E"/>
    <w:rsid w:val="007C2097"/>
    <w:rsid w:val="007C3B9D"/>
    <w:rsid w:val="007C4739"/>
    <w:rsid w:val="007D6A07"/>
    <w:rsid w:val="007F468D"/>
    <w:rsid w:val="007F6823"/>
    <w:rsid w:val="007F7259"/>
    <w:rsid w:val="008040A8"/>
    <w:rsid w:val="00821983"/>
    <w:rsid w:val="00824843"/>
    <w:rsid w:val="008279FA"/>
    <w:rsid w:val="0083269E"/>
    <w:rsid w:val="00834F45"/>
    <w:rsid w:val="00852B47"/>
    <w:rsid w:val="008626E7"/>
    <w:rsid w:val="00870EE7"/>
    <w:rsid w:val="00873954"/>
    <w:rsid w:val="008826B2"/>
    <w:rsid w:val="008863B9"/>
    <w:rsid w:val="008909E5"/>
    <w:rsid w:val="00895EB4"/>
    <w:rsid w:val="008A45A6"/>
    <w:rsid w:val="008D0ACF"/>
    <w:rsid w:val="008D7E77"/>
    <w:rsid w:val="008E0320"/>
    <w:rsid w:val="008E1E14"/>
    <w:rsid w:val="008F3789"/>
    <w:rsid w:val="008F64F3"/>
    <w:rsid w:val="008F686C"/>
    <w:rsid w:val="009148DE"/>
    <w:rsid w:val="00940F42"/>
    <w:rsid w:val="00941E30"/>
    <w:rsid w:val="009777D9"/>
    <w:rsid w:val="00991B88"/>
    <w:rsid w:val="009A018D"/>
    <w:rsid w:val="009A5753"/>
    <w:rsid w:val="009A579D"/>
    <w:rsid w:val="009E3297"/>
    <w:rsid w:val="009F734F"/>
    <w:rsid w:val="00A06B2A"/>
    <w:rsid w:val="00A246B6"/>
    <w:rsid w:val="00A47E70"/>
    <w:rsid w:val="00A50CF0"/>
    <w:rsid w:val="00A55ACF"/>
    <w:rsid w:val="00A7671C"/>
    <w:rsid w:val="00A769B9"/>
    <w:rsid w:val="00AA2CBC"/>
    <w:rsid w:val="00AC5820"/>
    <w:rsid w:val="00AD0398"/>
    <w:rsid w:val="00AD1CD8"/>
    <w:rsid w:val="00B051F7"/>
    <w:rsid w:val="00B23CF8"/>
    <w:rsid w:val="00B258BB"/>
    <w:rsid w:val="00B564D2"/>
    <w:rsid w:val="00B67B97"/>
    <w:rsid w:val="00B85D3C"/>
    <w:rsid w:val="00B968C8"/>
    <w:rsid w:val="00BA3EC5"/>
    <w:rsid w:val="00BA51D9"/>
    <w:rsid w:val="00BB5DFC"/>
    <w:rsid w:val="00BD279D"/>
    <w:rsid w:val="00BD6BB8"/>
    <w:rsid w:val="00BF7E98"/>
    <w:rsid w:val="00C13BD3"/>
    <w:rsid w:val="00C329AF"/>
    <w:rsid w:val="00C46006"/>
    <w:rsid w:val="00C56500"/>
    <w:rsid w:val="00C66BA2"/>
    <w:rsid w:val="00C90DF9"/>
    <w:rsid w:val="00C95985"/>
    <w:rsid w:val="00CA694C"/>
    <w:rsid w:val="00CC5026"/>
    <w:rsid w:val="00CC580C"/>
    <w:rsid w:val="00CC62EF"/>
    <w:rsid w:val="00CC68D0"/>
    <w:rsid w:val="00CD1E49"/>
    <w:rsid w:val="00CF0323"/>
    <w:rsid w:val="00D03F9A"/>
    <w:rsid w:val="00D0541F"/>
    <w:rsid w:val="00D06D51"/>
    <w:rsid w:val="00D2162A"/>
    <w:rsid w:val="00D24991"/>
    <w:rsid w:val="00D50255"/>
    <w:rsid w:val="00D61C87"/>
    <w:rsid w:val="00D63692"/>
    <w:rsid w:val="00D636EF"/>
    <w:rsid w:val="00D63F8B"/>
    <w:rsid w:val="00D66520"/>
    <w:rsid w:val="00D97E4A"/>
    <w:rsid w:val="00DA2172"/>
    <w:rsid w:val="00DB139E"/>
    <w:rsid w:val="00DB2974"/>
    <w:rsid w:val="00DB4F34"/>
    <w:rsid w:val="00DE34CF"/>
    <w:rsid w:val="00E13F3D"/>
    <w:rsid w:val="00E26A75"/>
    <w:rsid w:val="00E34898"/>
    <w:rsid w:val="00E40450"/>
    <w:rsid w:val="00E77355"/>
    <w:rsid w:val="00E81C4C"/>
    <w:rsid w:val="00EB09B7"/>
    <w:rsid w:val="00EB25D3"/>
    <w:rsid w:val="00ED4A08"/>
    <w:rsid w:val="00EE7D7C"/>
    <w:rsid w:val="00EF2792"/>
    <w:rsid w:val="00F25D98"/>
    <w:rsid w:val="00F300FB"/>
    <w:rsid w:val="00F419A4"/>
    <w:rsid w:val="00F72BFA"/>
    <w:rsid w:val="00F91F9D"/>
    <w:rsid w:val="00FA4B31"/>
    <w:rsid w:val="00FB6386"/>
    <w:rsid w:val="00FF13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8FDE8-E00A-4CB6-A5CE-C66FB27B6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747</Words>
  <Characters>4260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2024-02-28T13:35:00Z</dcterms:created>
  <dcterms:modified xsi:type="dcterms:W3CDTF">2024-02-28T13:35:00Z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(3)lvKfxc9swhfWTXDm3yHyUYOlLUusKVMn8aqzHx42u6vLTZ0D1KEcrH93kKnK4aAr9maA56dq
YiElTnPVrEfwwZr7yf6iFNmTQ8nyVqFCetGX0Vx40c2bH6LUe5r9JiICAACly43HeYNhmOMh
nOxwYvX90c61N90sGlgJgkxhiocJfMjv33vJ+XfJPHwrh8+lVYni5x7KUAOz9UahGnLrepO4
Pq1nXPjNeuxOvThkQV</vt:lpwstr>
  </property>
  <property fmtid="{D5CDD505-2E9C-101B-9397-08002B2CF9AE}" pid="22" name="_2015_ms_pID_7253431">
    <vt:lpwstr>P+i1HOg17U+8so1pgam3WimCMPL3wEbR37oNyFZ/N4+0pLC31U8EVM
XDkVaPndfJj7GAqfLrb1STYzGnkiUfljxJi9k0eoSpdKzpvnruCOii77kpEO662+Zokz5TVx
NW4xZ7/g8LWniFQ2wf2v9QOLZbm0tcWMLy3qorRS1lQ+OQJUuNmADUwyegKjtYKf//1pwLoH
8MCRp10VsxR3QPSKX2WQZr3xRKO8d6tDSh5o</vt:lpwstr>
  </property>
  <property fmtid="{D5CDD505-2E9C-101B-9397-08002B2CF9AE}" pid="23" name="_2015_ms_pID_7253432">
    <vt:lpwstr>qgm7arpU0q3uWRxsaD3qBBc=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1708604667</vt:lpwstr>
  </property>
</Properties>
</file>